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7FDBAAC" w:rsidR="000628F9" w:rsidRDefault="000628F9" w:rsidP="000628F9">
      <w:pPr>
        <w:pStyle w:val="CRCoverPage"/>
        <w:tabs>
          <w:tab w:val="right" w:pos="9639"/>
        </w:tabs>
        <w:spacing w:after="0"/>
        <w:rPr>
          <w:b/>
          <w:i/>
          <w:noProof/>
          <w:sz w:val="28"/>
        </w:rPr>
      </w:pPr>
      <w:r>
        <w:rPr>
          <w:b/>
          <w:noProof/>
          <w:sz w:val="24"/>
        </w:rPr>
        <w:t>3GPP TSG-CT WG4 Meeting #10</w:t>
      </w:r>
      <w:r w:rsidR="00AE4DE2">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450984">
        <w:rPr>
          <w:b/>
          <w:noProof/>
          <w:sz w:val="24"/>
        </w:rPr>
        <w:t>277</w:t>
      </w:r>
    </w:p>
    <w:p w14:paraId="4F05400A" w14:textId="7AF884DE"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B36E26"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r w:rsidR="00071D28">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537B0" w:rsidR="001E41F3" w:rsidRPr="00410371" w:rsidRDefault="00395FC8" w:rsidP="00547111">
            <w:pPr>
              <w:pStyle w:val="CRCoverPage"/>
              <w:spacing w:after="0"/>
              <w:rPr>
                <w:noProof/>
              </w:rPr>
            </w:pPr>
            <w:r>
              <w:rPr>
                <w:b/>
                <w:noProof/>
                <w:sz w:val="28"/>
              </w:rPr>
              <w:t>0</w:t>
            </w:r>
            <w:r w:rsidR="00450984">
              <w:rPr>
                <w:b/>
                <w:noProof/>
                <w:sz w:val="28"/>
              </w:rPr>
              <w:t>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B36E26">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9448A" w:rsidR="001E41F3" w:rsidRDefault="003F59E1">
            <w:pPr>
              <w:pStyle w:val="CRCoverPage"/>
              <w:spacing w:after="0"/>
              <w:ind w:left="100"/>
              <w:rPr>
                <w:noProof/>
              </w:rPr>
            </w:pPr>
            <w:r>
              <w:t>Add SUPI, GPSI, and PEI to User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C3DA2"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F664D" w:rsidR="001E41F3" w:rsidRPr="00506AA5" w:rsidRDefault="004B7D2C">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4BC1B" w:rsidR="001E41F3" w:rsidRDefault="007322B2">
            <w:pPr>
              <w:pStyle w:val="CRCoverPage"/>
              <w:spacing w:after="0"/>
              <w:ind w:left="100"/>
              <w:rPr>
                <w:noProof/>
              </w:rPr>
            </w:pPr>
            <w:r>
              <w:t>2021-0</w:t>
            </w:r>
            <w:r w:rsidR="00A90AC6">
              <w:t>8</w:t>
            </w:r>
            <w:r>
              <w:t>-</w:t>
            </w:r>
            <w:r w:rsidR="00A90AC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3E3C" w:rsidRPr="006E6201" w14:paraId="1256F52C" w14:textId="77777777" w:rsidTr="00547111">
        <w:tc>
          <w:tcPr>
            <w:tcW w:w="2694" w:type="dxa"/>
            <w:gridSpan w:val="2"/>
            <w:tcBorders>
              <w:top w:val="single" w:sz="4" w:space="0" w:color="auto"/>
              <w:left w:val="single" w:sz="4" w:space="0" w:color="auto"/>
            </w:tcBorders>
          </w:tcPr>
          <w:p w14:paraId="52C87DB0" w14:textId="77777777" w:rsidR="00403E3C" w:rsidRDefault="00403E3C" w:rsidP="00403E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572C1" w:rsidR="00403E3C" w:rsidRPr="00D91D27" w:rsidRDefault="00403E3C" w:rsidP="00403E3C">
            <w:pPr>
              <w:pStyle w:val="CRCoverPage"/>
              <w:ind w:left="100"/>
              <w:rPr>
                <w:noProof/>
              </w:rPr>
            </w:pPr>
            <w:r>
              <w:rPr>
                <w:noProof/>
              </w:rPr>
              <w:t>Currently the User ID IE supports sending IMSI, MSISDN, IMEI, and NAI, but does not 5G equivalents: SUPI, GPSI, and PEI.</w:t>
            </w:r>
          </w:p>
        </w:tc>
      </w:tr>
      <w:tr w:rsidR="00403E3C" w:rsidRPr="006E6201" w14:paraId="4CA74D09" w14:textId="77777777" w:rsidTr="00547111">
        <w:tc>
          <w:tcPr>
            <w:tcW w:w="2694" w:type="dxa"/>
            <w:gridSpan w:val="2"/>
            <w:tcBorders>
              <w:left w:val="single" w:sz="4" w:space="0" w:color="auto"/>
            </w:tcBorders>
          </w:tcPr>
          <w:p w14:paraId="2D0866D6" w14:textId="77777777" w:rsidR="00403E3C" w:rsidRPr="006E6201" w:rsidRDefault="00403E3C" w:rsidP="00403E3C">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403E3C" w:rsidRPr="006E6201" w:rsidRDefault="00403E3C" w:rsidP="00403E3C">
            <w:pPr>
              <w:pStyle w:val="CRCoverPage"/>
              <w:spacing w:after="0"/>
              <w:rPr>
                <w:noProof/>
                <w:sz w:val="8"/>
                <w:szCs w:val="8"/>
                <w:lang w:val="en-US"/>
              </w:rPr>
            </w:pPr>
          </w:p>
        </w:tc>
      </w:tr>
      <w:tr w:rsidR="00403E3C" w14:paraId="21016551" w14:textId="77777777" w:rsidTr="00547111">
        <w:tc>
          <w:tcPr>
            <w:tcW w:w="2694" w:type="dxa"/>
            <w:gridSpan w:val="2"/>
            <w:tcBorders>
              <w:left w:val="single" w:sz="4" w:space="0" w:color="auto"/>
            </w:tcBorders>
          </w:tcPr>
          <w:p w14:paraId="49433147" w14:textId="77777777" w:rsidR="00403E3C" w:rsidRDefault="00403E3C" w:rsidP="00403E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05E0D" w14:textId="77777777" w:rsidR="00403E3C" w:rsidRDefault="00403E3C" w:rsidP="00403E3C">
            <w:pPr>
              <w:pStyle w:val="CRCoverPage"/>
              <w:spacing w:after="0"/>
              <w:ind w:left="100"/>
              <w:rPr>
                <w:noProof/>
              </w:rPr>
            </w:pPr>
            <w:r>
              <w:rPr>
                <w:noProof/>
              </w:rPr>
              <w:t>Add support for sending SUPI, GPSI, and PEI in the User ID IE.</w:t>
            </w:r>
          </w:p>
          <w:p w14:paraId="75812DD7" w14:textId="77777777" w:rsidR="009554B2" w:rsidRDefault="009554B2" w:rsidP="00403E3C">
            <w:pPr>
              <w:pStyle w:val="CRCoverPage"/>
              <w:spacing w:after="0"/>
              <w:ind w:left="100"/>
              <w:rPr>
                <w:noProof/>
              </w:rPr>
            </w:pPr>
          </w:p>
          <w:p w14:paraId="31C656EC" w14:textId="3D9D82BE" w:rsidR="009554B2" w:rsidRPr="00D91D27" w:rsidRDefault="009554B2" w:rsidP="00403E3C">
            <w:pPr>
              <w:pStyle w:val="CRCoverPage"/>
              <w:spacing w:after="0"/>
              <w:ind w:left="100"/>
              <w:rPr>
                <w:noProof/>
              </w:rPr>
            </w:pPr>
            <w:r>
              <w:rPr>
                <w:noProof/>
              </w:rPr>
              <w:t>To ensure backwards compatibilities, where a rel-15/16 SMF may include IMSI, NAI, MSISDN and IMEI already in the existing fields, it is proposed to include e.g. both SUPI (for IMSI or NAI) field, and IMSI or NAI field.</w:t>
            </w:r>
          </w:p>
        </w:tc>
      </w:tr>
      <w:tr w:rsidR="00403E3C" w14:paraId="1F886379" w14:textId="77777777" w:rsidTr="00547111">
        <w:tc>
          <w:tcPr>
            <w:tcW w:w="2694" w:type="dxa"/>
            <w:gridSpan w:val="2"/>
            <w:tcBorders>
              <w:left w:val="single" w:sz="4" w:space="0" w:color="auto"/>
            </w:tcBorders>
          </w:tcPr>
          <w:p w14:paraId="4D989623" w14:textId="77777777" w:rsidR="00403E3C" w:rsidRDefault="00403E3C" w:rsidP="00403E3C">
            <w:pPr>
              <w:pStyle w:val="CRCoverPage"/>
              <w:spacing w:after="0"/>
              <w:rPr>
                <w:b/>
                <w:i/>
                <w:noProof/>
                <w:sz w:val="8"/>
                <w:szCs w:val="8"/>
              </w:rPr>
            </w:pPr>
          </w:p>
        </w:tc>
        <w:tc>
          <w:tcPr>
            <w:tcW w:w="6946" w:type="dxa"/>
            <w:gridSpan w:val="9"/>
            <w:tcBorders>
              <w:right w:val="single" w:sz="4" w:space="0" w:color="auto"/>
            </w:tcBorders>
          </w:tcPr>
          <w:p w14:paraId="71C4A204" w14:textId="77777777" w:rsidR="00403E3C" w:rsidRDefault="00403E3C" w:rsidP="00403E3C">
            <w:pPr>
              <w:pStyle w:val="CRCoverPage"/>
              <w:spacing w:after="0"/>
              <w:rPr>
                <w:noProof/>
                <w:sz w:val="8"/>
                <w:szCs w:val="8"/>
              </w:rPr>
            </w:pPr>
          </w:p>
        </w:tc>
      </w:tr>
      <w:tr w:rsidR="00403E3C" w:rsidRPr="00996A0E" w14:paraId="678D7BF9" w14:textId="77777777" w:rsidTr="00547111">
        <w:tc>
          <w:tcPr>
            <w:tcW w:w="2694" w:type="dxa"/>
            <w:gridSpan w:val="2"/>
            <w:tcBorders>
              <w:left w:val="single" w:sz="4" w:space="0" w:color="auto"/>
              <w:bottom w:val="single" w:sz="4" w:space="0" w:color="auto"/>
            </w:tcBorders>
          </w:tcPr>
          <w:p w14:paraId="4E5CE1B6" w14:textId="77777777" w:rsidR="00403E3C" w:rsidRDefault="00403E3C" w:rsidP="00403E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DEBA5" w:rsidR="00403E3C" w:rsidRPr="0029340E" w:rsidRDefault="00403E3C" w:rsidP="00403E3C">
            <w:pPr>
              <w:pStyle w:val="CRCoverPage"/>
              <w:spacing w:after="0"/>
              <w:ind w:left="100"/>
              <w:rPr>
                <w:noProof/>
              </w:rPr>
            </w:pPr>
            <w:r>
              <w:rPr>
                <w:noProof/>
              </w:rPr>
              <w:t>Unable to send 5G IDs to the UPF.</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5FE94" w:rsidR="00AF70C1" w:rsidRDefault="004B7D2C" w:rsidP="00AF70C1">
            <w:pPr>
              <w:pStyle w:val="CRCoverPage"/>
              <w:spacing w:after="0"/>
              <w:ind w:left="100"/>
              <w:rPr>
                <w:noProof/>
              </w:rPr>
            </w:pPr>
            <w:r>
              <w:t>8.2.101</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119BA"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9A3E3" w:rsidR="00AF70C1" w:rsidRDefault="001D65E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8A14050" w14:textId="77777777" w:rsidR="00403E3C" w:rsidRPr="00441CD0" w:rsidRDefault="00403E3C" w:rsidP="00403E3C">
      <w:pPr>
        <w:pStyle w:val="Heading3"/>
        <w:rPr>
          <w:lang w:val="x-none"/>
        </w:rPr>
      </w:pPr>
      <w:bookmarkStart w:id="25" w:name="_Toc19717446"/>
      <w:bookmarkStart w:id="26" w:name="_Toc27490947"/>
      <w:bookmarkStart w:id="27" w:name="_Toc27557240"/>
      <w:bookmarkStart w:id="28" w:name="_Toc27724157"/>
      <w:bookmarkStart w:id="29" w:name="_Toc36031231"/>
      <w:bookmarkStart w:id="30" w:name="_Toc36043151"/>
      <w:bookmarkStart w:id="31" w:name="_Toc36814476"/>
      <w:bookmarkStart w:id="32" w:name="_Toc44689334"/>
      <w:bookmarkStart w:id="33" w:name="_Toc44924088"/>
      <w:bookmarkStart w:id="34" w:name="_Toc51861058"/>
      <w:bookmarkStart w:id="35" w:name="_Toc57930829"/>
      <w:bookmarkStart w:id="36" w:name="_Toc57931459"/>
      <w:bookmarkStart w:id="37" w:name="_Toc674925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441CD0">
        <w:t>8.2.101</w:t>
      </w:r>
      <w:r w:rsidRPr="00441CD0">
        <w:tab/>
      </w:r>
      <w:bookmarkStart w:id="38" w:name="_Hlk491290328"/>
      <w:r w:rsidRPr="00441CD0">
        <w:t xml:space="preserve">User </w:t>
      </w:r>
      <w:bookmarkEnd w:id="38"/>
      <w:r w:rsidRPr="00441CD0">
        <w:t>ID</w:t>
      </w:r>
      <w:bookmarkEnd w:id="25"/>
      <w:bookmarkEnd w:id="26"/>
      <w:bookmarkEnd w:id="27"/>
      <w:bookmarkEnd w:id="28"/>
      <w:bookmarkEnd w:id="29"/>
      <w:bookmarkEnd w:id="30"/>
      <w:bookmarkEnd w:id="31"/>
      <w:bookmarkEnd w:id="32"/>
      <w:bookmarkEnd w:id="33"/>
      <w:bookmarkEnd w:id="34"/>
      <w:bookmarkEnd w:id="35"/>
      <w:bookmarkEnd w:id="36"/>
      <w:bookmarkEnd w:id="37"/>
    </w:p>
    <w:p w14:paraId="7D2CEF69" w14:textId="77777777" w:rsidR="00403E3C" w:rsidRPr="00441CD0" w:rsidRDefault="00403E3C" w:rsidP="00403E3C">
      <w:pPr>
        <w:rPr>
          <w:lang w:eastAsia="zh-CN"/>
        </w:rPr>
      </w:pPr>
      <w:r w:rsidRPr="00441CD0">
        <w:t>The User ID</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8.2.101-1</w:t>
      </w:r>
      <w:r w:rsidRPr="00441CD0">
        <w:rPr>
          <w:lang w:eastAsia="ja-JP"/>
        </w:rPr>
        <w:t>.</w:t>
      </w:r>
    </w:p>
    <w:p w14:paraId="3FE991BF" w14:textId="77777777" w:rsidR="00403E3C" w:rsidRPr="00441CD0" w:rsidRDefault="00403E3C" w:rsidP="00403E3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Change w:id="39">
          <w:tblGrid>
            <w:gridCol w:w="8"/>
            <w:gridCol w:w="143"/>
            <w:gridCol w:w="8"/>
            <w:gridCol w:w="1096"/>
            <w:gridCol w:w="8"/>
            <w:gridCol w:w="588"/>
            <w:gridCol w:w="589"/>
            <w:gridCol w:w="589"/>
            <w:gridCol w:w="589"/>
            <w:gridCol w:w="589"/>
            <w:gridCol w:w="589"/>
            <w:gridCol w:w="588"/>
            <w:gridCol w:w="581"/>
            <w:gridCol w:w="8"/>
            <w:gridCol w:w="580"/>
            <w:gridCol w:w="8"/>
          </w:tblGrid>
        </w:tblGridChange>
      </w:tblGrid>
      <w:tr w:rsidR="00403E3C" w:rsidRPr="00441CD0" w14:paraId="0551EE6E" w14:textId="77777777" w:rsidTr="003B21B1">
        <w:trPr>
          <w:jc w:val="center"/>
        </w:trPr>
        <w:tc>
          <w:tcPr>
            <w:tcW w:w="151" w:type="dxa"/>
            <w:tcBorders>
              <w:top w:val="single" w:sz="6" w:space="0" w:color="auto"/>
              <w:left w:val="single" w:sz="6" w:space="0" w:color="auto"/>
              <w:bottom w:val="nil"/>
              <w:right w:val="nil"/>
            </w:tcBorders>
          </w:tcPr>
          <w:p w14:paraId="7E8916F0" w14:textId="77777777" w:rsidR="00403E3C" w:rsidRPr="00441CD0" w:rsidRDefault="00403E3C" w:rsidP="003B21B1">
            <w:pPr>
              <w:pStyle w:val="TAC"/>
            </w:pPr>
          </w:p>
        </w:tc>
        <w:tc>
          <w:tcPr>
            <w:tcW w:w="1104" w:type="dxa"/>
            <w:tcBorders>
              <w:top w:val="single" w:sz="6" w:space="0" w:color="auto"/>
              <w:left w:val="nil"/>
              <w:bottom w:val="nil"/>
              <w:right w:val="nil"/>
            </w:tcBorders>
          </w:tcPr>
          <w:p w14:paraId="6C41EB1F" w14:textId="77777777" w:rsidR="00403E3C" w:rsidRPr="00441CD0" w:rsidRDefault="00403E3C" w:rsidP="003B21B1">
            <w:pPr>
              <w:pStyle w:val="TAH"/>
            </w:pPr>
          </w:p>
        </w:tc>
        <w:tc>
          <w:tcPr>
            <w:tcW w:w="4710" w:type="dxa"/>
            <w:gridSpan w:val="8"/>
            <w:tcBorders>
              <w:top w:val="single" w:sz="6" w:space="0" w:color="auto"/>
              <w:left w:val="nil"/>
              <w:bottom w:val="nil"/>
              <w:right w:val="nil"/>
            </w:tcBorders>
            <w:hideMark/>
          </w:tcPr>
          <w:p w14:paraId="37E600DE" w14:textId="77777777" w:rsidR="00403E3C" w:rsidRPr="00441CD0" w:rsidRDefault="00403E3C" w:rsidP="003B21B1">
            <w:pPr>
              <w:pStyle w:val="TAH"/>
            </w:pPr>
            <w:r w:rsidRPr="00441CD0">
              <w:t>Bits</w:t>
            </w:r>
          </w:p>
        </w:tc>
        <w:tc>
          <w:tcPr>
            <w:tcW w:w="588" w:type="dxa"/>
            <w:tcBorders>
              <w:top w:val="single" w:sz="6" w:space="0" w:color="auto"/>
              <w:left w:val="nil"/>
              <w:bottom w:val="nil"/>
              <w:right w:val="single" w:sz="6" w:space="0" w:color="auto"/>
            </w:tcBorders>
          </w:tcPr>
          <w:p w14:paraId="0DBC2130" w14:textId="77777777" w:rsidR="00403E3C" w:rsidRPr="00441CD0" w:rsidRDefault="00403E3C" w:rsidP="003B21B1">
            <w:pPr>
              <w:pStyle w:val="TAC"/>
            </w:pPr>
          </w:p>
        </w:tc>
      </w:tr>
      <w:tr w:rsidR="00403E3C" w:rsidRPr="00441CD0" w14:paraId="3028DE9E" w14:textId="77777777" w:rsidTr="003B21B1">
        <w:trPr>
          <w:jc w:val="center"/>
        </w:trPr>
        <w:tc>
          <w:tcPr>
            <w:tcW w:w="151" w:type="dxa"/>
            <w:tcBorders>
              <w:top w:val="nil"/>
              <w:left w:val="single" w:sz="6" w:space="0" w:color="auto"/>
              <w:bottom w:val="nil"/>
              <w:right w:val="nil"/>
            </w:tcBorders>
          </w:tcPr>
          <w:p w14:paraId="3334AA15" w14:textId="77777777" w:rsidR="00403E3C" w:rsidRPr="00441CD0" w:rsidRDefault="00403E3C" w:rsidP="003B21B1">
            <w:pPr>
              <w:pStyle w:val="TAC"/>
            </w:pPr>
          </w:p>
        </w:tc>
        <w:tc>
          <w:tcPr>
            <w:tcW w:w="1104" w:type="dxa"/>
            <w:tcBorders>
              <w:top w:val="nil"/>
              <w:left w:val="nil"/>
              <w:bottom w:val="nil"/>
              <w:right w:val="nil"/>
            </w:tcBorders>
            <w:hideMark/>
          </w:tcPr>
          <w:p w14:paraId="066DC358" w14:textId="77777777" w:rsidR="00403E3C" w:rsidRPr="00441CD0" w:rsidRDefault="00403E3C" w:rsidP="003B21B1">
            <w:pPr>
              <w:pStyle w:val="TAH"/>
            </w:pPr>
            <w:r w:rsidRPr="00441CD0">
              <w:t>Octets</w:t>
            </w:r>
          </w:p>
        </w:tc>
        <w:tc>
          <w:tcPr>
            <w:tcW w:w="588" w:type="dxa"/>
            <w:tcBorders>
              <w:top w:val="nil"/>
              <w:left w:val="nil"/>
              <w:bottom w:val="single" w:sz="4" w:space="0" w:color="auto"/>
              <w:right w:val="nil"/>
            </w:tcBorders>
            <w:hideMark/>
          </w:tcPr>
          <w:p w14:paraId="3BEBC708" w14:textId="77777777" w:rsidR="00403E3C" w:rsidRPr="00441CD0" w:rsidRDefault="00403E3C" w:rsidP="003B21B1">
            <w:pPr>
              <w:pStyle w:val="TAH"/>
            </w:pPr>
            <w:r w:rsidRPr="00441CD0">
              <w:t>8</w:t>
            </w:r>
          </w:p>
        </w:tc>
        <w:tc>
          <w:tcPr>
            <w:tcW w:w="589" w:type="dxa"/>
            <w:tcBorders>
              <w:top w:val="nil"/>
              <w:left w:val="nil"/>
              <w:bottom w:val="single" w:sz="4" w:space="0" w:color="auto"/>
              <w:right w:val="nil"/>
            </w:tcBorders>
            <w:hideMark/>
          </w:tcPr>
          <w:p w14:paraId="5F3F635C" w14:textId="77777777" w:rsidR="00403E3C" w:rsidRPr="00441CD0" w:rsidRDefault="00403E3C" w:rsidP="003B21B1">
            <w:pPr>
              <w:pStyle w:val="TAH"/>
            </w:pPr>
            <w:r w:rsidRPr="00441CD0">
              <w:t>7</w:t>
            </w:r>
          </w:p>
        </w:tc>
        <w:tc>
          <w:tcPr>
            <w:tcW w:w="589" w:type="dxa"/>
            <w:tcBorders>
              <w:top w:val="nil"/>
              <w:left w:val="nil"/>
              <w:bottom w:val="single" w:sz="4" w:space="0" w:color="auto"/>
              <w:right w:val="nil"/>
            </w:tcBorders>
            <w:hideMark/>
          </w:tcPr>
          <w:p w14:paraId="1DD39804" w14:textId="77777777" w:rsidR="00403E3C" w:rsidRPr="00441CD0" w:rsidRDefault="00403E3C" w:rsidP="003B21B1">
            <w:pPr>
              <w:pStyle w:val="TAH"/>
            </w:pPr>
            <w:r w:rsidRPr="00441CD0">
              <w:t>6</w:t>
            </w:r>
          </w:p>
        </w:tc>
        <w:tc>
          <w:tcPr>
            <w:tcW w:w="589" w:type="dxa"/>
            <w:tcBorders>
              <w:top w:val="nil"/>
              <w:left w:val="nil"/>
              <w:bottom w:val="single" w:sz="4" w:space="0" w:color="auto"/>
              <w:right w:val="nil"/>
            </w:tcBorders>
            <w:hideMark/>
          </w:tcPr>
          <w:p w14:paraId="597B91E4" w14:textId="77777777" w:rsidR="00403E3C" w:rsidRPr="00441CD0" w:rsidRDefault="00403E3C" w:rsidP="003B21B1">
            <w:pPr>
              <w:pStyle w:val="TAH"/>
            </w:pPr>
            <w:r w:rsidRPr="00441CD0">
              <w:t>5</w:t>
            </w:r>
          </w:p>
        </w:tc>
        <w:tc>
          <w:tcPr>
            <w:tcW w:w="589" w:type="dxa"/>
            <w:tcBorders>
              <w:top w:val="nil"/>
              <w:left w:val="nil"/>
              <w:bottom w:val="single" w:sz="4" w:space="0" w:color="auto"/>
              <w:right w:val="nil"/>
            </w:tcBorders>
            <w:hideMark/>
          </w:tcPr>
          <w:p w14:paraId="7498B9C2" w14:textId="77777777" w:rsidR="00403E3C" w:rsidRPr="00441CD0" w:rsidRDefault="00403E3C" w:rsidP="003B21B1">
            <w:pPr>
              <w:pStyle w:val="TAH"/>
            </w:pPr>
            <w:r w:rsidRPr="00441CD0">
              <w:t>4</w:t>
            </w:r>
          </w:p>
        </w:tc>
        <w:tc>
          <w:tcPr>
            <w:tcW w:w="589" w:type="dxa"/>
            <w:tcBorders>
              <w:top w:val="nil"/>
              <w:left w:val="nil"/>
              <w:bottom w:val="single" w:sz="4" w:space="0" w:color="auto"/>
              <w:right w:val="nil"/>
            </w:tcBorders>
            <w:hideMark/>
          </w:tcPr>
          <w:p w14:paraId="221B30D4" w14:textId="77777777" w:rsidR="00403E3C" w:rsidRPr="00441CD0" w:rsidRDefault="00403E3C" w:rsidP="003B21B1">
            <w:pPr>
              <w:pStyle w:val="TAH"/>
            </w:pPr>
            <w:r w:rsidRPr="00441CD0">
              <w:t>3</w:t>
            </w:r>
          </w:p>
        </w:tc>
        <w:tc>
          <w:tcPr>
            <w:tcW w:w="588" w:type="dxa"/>
            <w:tcBorders>
              <w:top w:val="nil"/>
              <w:left w:val="nil"/>
              <w:bottom w:val="single" w:sz="4" w:space="0" w:color="auto"/>
              <w:right w:val="nil"/>
            </w:tcBorders>
            <w:hideMark/>
          </w:tcPr>
          <w:p w14:paraId="082CF77B" w14:textId="77777777" w:rsidR="00403E3C" w:rsidRPr="00441CD0" w:rsidRDefault="00403E3C" w:rsidP="003B21B1">
            <w:pPr>
              <w:pStyle w:val="TAH"/>
            </w:pPr>
            <w:r w:rsidRPr="00441CD0">
              <w:t>2</w:t>
            </w:r>
          </w:p>
        </w:tc>
        <w:tc>
          <w:tcPr>
            <w:tcW w:w="589" w:type="dxa"/>
            <w:tcBorders>
              <w:top w:val="nil"/>
              <w:left w:val="nil"/>
              <w:bottom w:val="single" w:sz="4" w:space="0" w:color="auto"/>
              <w:right w:val="nil"/>
            </w:tcBorders>
            <w:hideMark/>
          </w:tcPr>
          <w:p w14:paraId="401EE195" w14:textId="77777777" w:rsidR="00403E3C" w:rsidRPr="00441CD0" w:rsidRDefault="00403E3C" w:rsidP="003B21B1">
            <w:pPr>
              <w:pStyle w:val="TAH"/>
            </w:pPr>
            <w:r w:rsidRPr="00441CD0">
              <w:t>1</w:t>
            </w:r>
          </w:p>
        </w:tc>
        <w:tc>
          <w:tcPr>
            <w:tcW w:w="588" w:type="dxa"/>
            <w:tcBorders>
              <w:top w:val="nil"/>
              <w:left w:val="nil"/>
              <w:bottom w:val="nil"/>
              <w:right w:val="single" w:sz="6" w:space="0" w:color="auto"/>
            </w:tcBorders>
          </w:tcPr>
          <w:p w14:paraId="7BC0D7EF" w14:textId="77777777" w:rsidR="00403E3C" w:rsidRPr="00441CD0" w:rsidRDefault="00403E3C" w:rsidP="003B21B1">
            <w:pPr>
              <w:pStyle w:val="TAC"/>
            </w:pPr>
          </w:p>
        </w:tc>
      </w:tr>
      <w:tr w:rsidR="00403E3C" w:rsidRPr="00441CD0" w14:paraId="14D7B31B" w14:textId="77777777" w:rsidTr="003B21B1">
        <w:trPr>
          <w:jc w:val="center"/>
        </w:trPr>
        <w:tc>
          <w:tcPr>
            <w:tcW w:w="151" w:type="dxa"/>
            <w:tcBorders>
              <w:top w:val="nil"/>
              <w:left w:val="single" w:sz="6" w:space="0" w:color="auto"/>
              <w:bottom w:val="nil"/>
              <w:right w:val="nil"/>
            </w:tcBorders>
          </w:tcPr>
          <w:p w14:paraId="2AF1115E" w14:textId="77777777" w:rsidR="00403E3C" w:rsidRPr="00441CD0" w:rsidRDefault="00403E3C" w:rsidP="003B21B1">
            <w:pPr>
              <w:pStyle w:val="TAC"/>
            </w:pPr>
          </w:p>
        </w:tc>
        <w:tc>
          <w:tcPr>
            <w:tcW w:w="1104" w:type="dxa"/>
            <w:tcBorders>
              <w:top w:val="nil"/>
              <w:left w:val="nil"/>
              <w:bottom w:val="nil"/>
              <w:right w:val="single" w:sz="4" w:space="0" w:color="auto"/>
            </w:tcBorders>
            <w:hideMark/>
          </w:tcPr>
          <w:p w14:paraId="7D33FEF0" w14:textId="77777777" w:rsidR="00403E3C" w:rsidRPr="00441CD0" w:rsidRDefault="00403E3C" w:rsidP="003B21B1">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EC83B71" w14:textId="77777777" w:rsidR="00403E3C" w:rsidRPr="00441CD0" w:rsidRDefault="00403E3C" w:rsidP="003B21B1">
            <w:pPr>
              <w:pStyle w:val="TAC"/>
            </w:pPr>
            <w:r w:rsidRPr="00441CD0">
              <w:t>Type = 141 (decimal)</w:t>
            </w:r>
          </w:p>
        </w:tc>
        <w:tc>
          <w:tcPr>
            <w:tcW w:w="588" w:type="dxa"/>
            <w:tcBorders>
              <w:top w:val="nil"/>
              <w:left w:val="single" w:sz="4" w:space="0" w:color="auto"/>
              <w:bottom w:val="nil"/>
              <w:right w:val="single" w:sz="6" w:space="0" w:color="auto"/>
            </w:tcBorders>
          </w:tcPr>
          <w:p w14:paraId="729D3A6F" w14:textId="77777777" w:rsidR="00403E3C" w:rsidRPr="00441CD0" w:rsidRDefault="00403E3C" w:rsidP="003B21B1">
            <w:pPr>
              <w:pStyle w:val="TAC"/>
            </w:pPr>
          </w:p>
        </w:tc>
      </w:tr>
      <w:tr w:rsidR="00403E3C" w:rsidRPr="00441CD0" w14:paraId="2CCC42C4" w14:textId="77777777" w:rsidTr="003B21B1">
        <w:trPr>
          <w:jc w:val="center"/>
        </w:trPr>
        <w:tc>
          <w:tcPr>
            <w:tcW w:w="151" w:type="dxa"/>
            <w:tcBorders>
              <w:top w:val="nil"/>
              <w:left w:val="single" w:sz="6" w:space="0" w:color="auto"/>
              <w:bottom w:val="nil"/>
              <w:right w:val="nil"/>
            </w:tcBorders>
          </w:tcPr>
          <w:p w14:paraId="31FED32C" w14:textId="77777777" w:rsidR="00403E3C" w:rsidRPr="00441CD0" w:rsidRDefault="00403E3C" w:rsidP="003B21B1">
            <w:pPr>
              <w:pStyle w:val="TAC"/>
            </w:pPr>
          </w:p>
        </w:tc>
        <w:tc>
          <w:tcPr>
            <w:tcW w:w="1104" w:type="dxa"/>
            <w:tcBorders>
              <w:top w:val="nil"/>
              <w:left w:val="nil"/>
              <w:bottom w:val="nil"/>
              <w:right w:val="single" w:sz="4" w:space="0" w:color="auto"/>
            </w:tcBorders>
            <w:hideMark/>
          </w:tcPr>
          <w:p w14:paraId="17F819F3" w14:textId="77777777" w:rsidR="00403E3C" w:rsidRPr="00441CD0" w:rsidRDefault="00403E3C" w:rsidP="003B21B1">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4084663" w14:textId="77777777" w:rsidR="00403E3C" w:rsidRPr="00441CD0" w:rsidRDefault="00403E3C" w:rsidP="003B21B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C8105E6" w14:textId="77777777" w:rsidR="00403E3C" w:rsidRPr="00441CD0" w:rsidRDefault="00403E3C" w:rsidP="003B21B1">
            <w:pPr>
              <w:pStyle w:val="TAC"/>
            </w:pPr>
          </w:p>
        </w:tc>
      </w:tr>
      <w:tr w:rsidR="00403E3C" w:rsidRPr="00441CD0" w14:paraId="38F932F9" w14:textId="77777777" w:rsidTr="003B21B1">
        <w:trPr>
          <w:jc w:val="center"/>
        </w:trPr>
        <w:tc>
          <w:tcPr>
            <w:tcW w:w="151" w:type="dxa"/>
            <w:tcBorders>
              <w:top w:val="nil"/>
              <w:left w:val="single" w:sz="6" w:space="0" w:color="auto"/>
              <w:bottom w:val="nil"/>
              <w:right w:val="nil"/>
            </w:tcBorders>
          </w:tcPr>
          <w:p w14:paraId="332A1692" w14:textId="77777777" w:rsidR="00403E3C" w:rsidRPr="00441CD0" w:rsidRDefault="00403E3C" w:rsidP="003B21B1">
            <w:pPr>
              <w:pStyle w:val="TAC"/>
            </w:pPr>
          </w:p>
        </w:tc>
        <w:tc>
          <w:tcPr>
            <w:tcW w:w="1104" w:type="dxa"/>
            <w:tcBorders>
              <w:top w:val="nil"/>
              <w:left w:val="nil"/>
              <w:bottom w:val="nil"/>
              <w:right w:val="single" w:sz="4" w:space="0" w:color="auto"/>
            </w:tcBorders>
            <w:hideMark/>
          </w:tcPr>
          <w:p w14:paraId="70B0AFCF" w14:textId="77777777" w:rsidR="00403E3C" w:rsidRPr="00441CD0" w:rsidRDefault="00403E3C" w:rsidP="003B21B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hideMark/>
          </w:tcPr>
          <w:p w14:paraId="4555910F" w14:textId="77777777" w:rsidR="00403E3C" w:rsidRPr="00441CD0" w:rsidRDefault="00403E3C" w:rsidP="003B21B1">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EAAC5D6" w14:textId="77777777" w:rsidR="00403E3C" w:rsidRPr="00441CD0" w:rsidRDefault="00403E3C" w:rsidP="003B21B1">
            <w:pPr>
              <w:pStyle w:val="TAC"/>
              <w:rPr>
                <w:lang w:eastAsia="zh-CN"/>
              </w:rPr>
            </w:pPr>
            <w:ins w:id="40" w:author="Erik Wikström" w:date="2021-06-01T19:06:00Z">
              <w:r>
                <w:rPr>
                  <w:lang w:eastAsia="zh-CN"/>
                </w:rPr>
                <w:t>PEI</w:t>
              </w:r>
            </w:ins>
          </w:p>
        </w:tc>
        <w:tc>
          <w:tcPr>
            <w:tcW w:w="589" w:type="dxa"/>
            <w:tcBorders>
              <w:top w:val="single" w:sz="4" w:space="0" w:color="auto"/>
              <w:left w:val="single" w:sz="4" w:space="0" w:color="auto"/>
              <w:bottom w:val="single" w:sz="4" w:space="0" w:color="auto"/>
              <w:right w:val="single" w:sz="4" w:space="0" w:color="auto"/>
            </w:tcBorders>
          </w:tcPr>
          <w:p w14:paraId="78749754" w14:textId="77777777" w:rsidR="00403E3C" w:rsidRPr="00441CD0" w:rsidRDefault="00403E3C" w:rsidP="003B21B1">
            <w:pPr>
              <w:pStyle w:val="TAC"/>
              <w:rPr>
                <w:lang w:eastAsia="zh-CN"/>
              </w:rPr>
            </w:pPr>
            <w:ins w:id="41" w:author="Erik Wikström" w:date="2021-06-01T19:05:00Z">
              <w:r>
                <w:rPr>
                  <w:lang w:eastAsia="zh-CN"/>
                </w:rPr>
                <w:t>GPSIF</w:t>
              </w:r>
            </w:ins>
          </w:p>
        </w:tc>
        <w:tc>
          <w:tcPr>
            <w:tcW w:w="589" w:type="dxa"/>
            <w:tcBorders>
              <w:top w:val="single" w:sz="4" w:space="0" w:color="auto"/>
              <w:left w:val="single" w:sz="4" w:space="0" w:color="auto"/>
              <w:bottom w:val="single" w:sz="4" w:space="0" w:color="auto"/>
              <w:right w:val="single" w:sz="4" w:space="0" w:color="auto"/>
            </w:tcBorders>
          </w:tcPr>
          <w:p w14:paraId="2BDE63A2" w14:textId="77777777" w:rsidR="00403E3C" w:rsidRPr="00441CD0" w:rsidRDefault="00403E3C" w:rsidP="003B21B1">
            <w:pPr>
              <w:pStyle w:val="TAC"/>
              <w:rPr>
                <w:lang w:eastAsia="zh-CN"/>
              </w:rPr>
            </w:pPr>
            <w:ins w:id="42" w:author="Erik Wikström" w:date="2021-06-01T19:05:00Z">
              <w:r>
                <w:rPr>
                  <w:lang w:eastAsia="zh-CN"/>
                </w:rPr>
                <w:t>SUPIF</w:t>
              </w:r>
            </w:ins>
          </w:p>
        </w:tc>
        <w:tc>
          <w:tcPr>
            <w:tcW w:w="589" w:type="dxa"/>
            <w:tcBorders>
              <w:top w:val="single" w:sz="4" w:space="0" w:color="auto"/>
              <w:left w:val="single" w:sz="4" w:space="0" w:color="auto"/>
              <w:bottom w:val="single" w:sz="4" w:space="0" w:color="auto"/>
              <w:right w:val="single" w:sz="4" w:space="0" w:color="auto"/>
            </w:tcBorders>
            <w:hideMark/>
          </w:tcPr>
          <w:p w14:paraId="0DA109E8" w14:textId="77777777" w:rsidR="00403E3C" w:rsidRPr="00441CD0" w:rsidRDefault="00403E3C" w:rsidP="003B21B1">
            <w:pPr>
              <w:pStyle w:val="TAC"/>
              <w:rPr>
                <w:lang w:eastAsia="zh-CN"/>
              </w:rPr>
            </w:pPr>
            <w:r w:rsidRPr="00441CD0">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14:paraId="7605CAC4" w14:textId="77777777" w:rsidR="00403E3C" w:rsidRPr="00441CD0" w:rsidRDefault="00403E3C" w:rsidP="003B21B1">
            <w:pPr>
              <w:pStyle w:val="TAC"/>
              <w:rPr>
                <w:lang w:eastAsia="zh-CN"/>
              </w:rPr>
            </w:pPr>
            <w:r w:rsidRPr="00441CD0">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14:paraId="5740B7F7" w14:textId="77777777" w:rsidR="00403E3C" w:rsidRPr="00441CD0" w:rsidRDefault="00403E3C" w:rsidP="003B21B1">
            <w:pPr>
              <w:pStyle w:val="TAC"/>
              <w:rPr>
                <w:lang w:eastAsia="zh-CN"/>
              </w:rPr>
            </w:pPr>
            <w:r w:rsidRPr="00441CD0">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14:paraId="68DE54D2" w14:textId="77777777" w:rsidR="00403E3C" w:rsidRPr="00441CD0" w:rsidRDefault="00403E3C" w:rsidP="003B21B1">
            <w:pPr>
              <w:pStyle w:val="TAC"/>
              <w:rPr>
                <w:lang w:eastAsia="zh-CN"/>
              </w:rPr>
            </w:pPr>
            <w:r w:rsidRPr="00441CD0">
              <w:rPr>
                <w:lang w:eastAsia="zh-CN"/>
              </w:rPr>
              <w:t>IMSIF</w:t>
            </w:r>
          </w:p>
        </w:tc>
        <w:tc>
          <w:tcPr>
            <w:tcW w:w="588" w:type="dxa"/>
            <w:tcBorders>
              <w:top w:val="nil"/>
              <w:left w:val="single" w:sz="4" w:space="0" w:color="auto"/>
              <w:bottom w:val="nil"/>
              <w:right w:val="single" w:sz="6" w:space="0" w:color="auto"/>
            </w:tcBorders>
          </w:tcPr>
          <w:p w14:paraId="3468F12E" w14:textId="77777777" w:rsidR="00403E3C" w:rsidRPr="00441CD0" w:rsidRDefault="00403E3C" w:rsidP="003B21B1">
            <w:pPr>
              <w:pStyle w:val="TAC"/>
            </w:pPr>
          </w:p>
        </w:tc>
      </w:tr>
      <w:tr w:rsidR="00403E3C" w:rsidRPr="00441CD0" w14:paraId="1372B93B" w14:textId="77777777" w:rsidTr="003B21B1">
        <w:trPr>
          <w:jc w:val="center"/>
        </w:trPr>
        <w:tc>
          <w:tcPr>
            <w:tcW w:w="151" w:type="dxa"/>
            <w:tcBorders>
              <w:top w:val="nil"/>
              <w:left w:val="single" w:sz="6" w:space="0" w:color="auto"/>
              <w:bottom w:val="nil"/>
              <w:right w:val="nil"/>
            </w:tcBorders>
          </w:tcPr>
          <w:p w14:paraId="4B255C50" w14:textId="77777777" w:rsidR="00403E3C" w:rsidRPr="00441CD0" w:rsidRDefault="00403E3C" w:rsidP="003B21B1">
            <w:pPr>
              <w:pStyle w:val="TAC"/>
            </w:pPr>
          </w:p>
        </w:tc>
        <w:tc>
          <w:tcPr>
            <w:tcW w:w="1104" w:type="dxa"/>
            <w:tcBorders>
              <w:top w:val="nil"/>
              <w:left w:val="nil"/>
              <w:bottom w:val="nil"/>
              <w:right w:val="single" w:sz="4" w:space="0" w:color="auto"/>
            </w:tcBorders>
            <w:hideMark/>
          </w:tcPr>
          <w:p w14:paraId="73534B71" w14:textId="77777777" w:rsidR="00403E3C" w:rsidRPr="00441CD0" w:rsidRDefault="00403E3C" w:rsidP="003B21B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14:paraId="5D821AD8" w14:textId="77777777" w:rsidR="00403E3C" w:rsidRPr="00441CD0" w:rsidRDefault="00403E3C" w:rsidP="003B21B1">
            <w:pPr>
              <w:pStyle w:val="TAC"/>
              <w:rPr>
                <w:lang w:eastAsia="zh-CN"/>
              </w:rPr>
            </w:pPr>
            <w:r w:rsidRPr="00441CD0">
              <w:t>Length of IMSI</w:t>
            </w:r>
          </w:p>
        </w:tc>
        <w:tc>
          <w:tcPr>
            <w:tcW w:w="588" w:type="dxa"/>
            <w:tcBorders>
              <w:top w:val="nil"/>
              <w:left w:val="single" w:sz="4" w:space="0" w:color="auto"/>
              <w:bottom w:val="nil"/>
              <w:right w:val="single" w:sz="6" w:space="0" w:color="auto"/>
            </w:tcBorders>
          </w:tcPr>
          <w:p w14:paraId="634CC6C7" w14:textId="77777777" w:rsidR="00403E3C" w:rsidRPr="00441CD0" w:rsidRDefault="00403E3C" w:rsidP="003B21B1">
            <w:pPr>
              <w:pStyle w:val="TAC"/>
            </w:pPr>
          </w:p>
        </w:tc>
      </w:tr>
      <w:tr w:rsidR="00403E3C" w:rsidRPr="00441CD0" w14:paraId="4A8814A7" w14:textId="77777777" w:rsidTr="003B21B1">
        <w:trPr>
          <w:jc w:val="center"/>
        </w:trPr>
        <w:tc>
          <w:tcPr>
            <w:tcW w:w="151" w:type="dxa"/>
            <w:tcBorders>
              <w:top w:val="nil"/>
              <w:left w:val="single" w:sz="6" w:space="0" w:color="auto"/>
              <w:bottom w:val="nil"/>
              <w:right w:val="nil"/>
            </w:tcBorders>
          </w:tcPr>
          <w:p w14:paraId="3338C65B" w14:textId="77777777" w:rsidR="00403E3C" w:rsidRPr="00441CD0" w:rsidRDefault="00403E3C" w:rsidP="003B21B1">
            <w:pPr>
              <w:pStyle w:val="TAC"/>
            </w:pPr>
          </w:p>
        </w:tc>
        <w:tc>
          <w:tcPr>
            <w:tcW w:w="1104" w:type="dxa"/>
            <w:tcBorders>
              <w:top w:val="nil"/>
              <w:left w:val="nil"/>
              <w:bottom w:val="nil"/>
              <w:right w:val="single" w:sz="4" w:space="0" w:color="auto"/>
            </w:tcBorders>
            <w:hideMark/>
          </w:tcPr>
          <w:p w14:paraId="241E5432" w14:textId="77777777" w:rsidR="00403E3C" w:rsidRPr="00441CD0" w:rsidRDefault="00403E3C" w:rsidP="003B21B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7 to a</w:t>
            </w:r>
          </w:p>
        </w:tc>
        <w:tc>
          <w:tcPr>
            <w:tcW w:w="4710" w:type="dxa"/>
            <w:gridSpan w:val="8"/>
            <w:tcBorders>
              <w:top w:val="single" w:sz="4" w:space="0" w:color="auto"/>
              <w:left w:val="single" w:sz="4" w:space="0" w:color="auto"/>
              <w:bottom w:val="single" w:sz="4" w:space="0" w:color="auto"/>
              <w:right w:val="single" w:sz="4" w:space="0" w:color="auto"/>
            </w:tcBorders>
            <w:hideMark/>
          </w:tcPr>
          <w:p w14:paraId="3A90D26A" w14:textId="77777777" w:rsidR="00403E3C" w:rsidRPr="00441CD0" w:rsidRDefault="00403E3C" w:rsidP="003B21B1">
            <w:pPr>
              <w:pStyle w:val="TAC"/>
              <w:rPr>
                <w:lang w:eastAsia="zh-CN"/>
              </w:rPr>
            </w:pPr>
            <w:r w:rsidRPr="00441CD0">
              <w:t>IMSI</w:t>
            </w:r>
          </w:p>
        </w:tc>
        <w:tc>
          <w:tcPr>
            <w:tcW w:w="588" w:type="dxa"/>
            <w:tcBorders>
              <w:top w:val="nil"/>
              <w:left w:val="single" w:sz="4" w:space="0" w:color="auto"/>
              <w:bottom w:val="nil"/>
              <w:right w:val="single" w:sz="6" w:space="0" w:color="auto"/>
            </w:tcBorders>
          </w:tcPr>
          <w:p w14:paraId="60E4F496" w14:textId="77777777" w:rsidR="00403E3C" w:rsidRPr="00441CD0" w:rsidRDefault="00403E3C" w:rsidP="003B21B1">
            <w:pPr>
              <w:pStyle w:val="TAC"/>
            </w:pPr>
          </w:p>
        </w:tc>
      </w:tr>
      <w:tr w:rsidR="00403E3C" w:rsidRPr="00441CD0" w14:paraId="7D601DD4" w14:textId="77777777" w:rsidTr="003B21B1">
        <w:trPr>
          <w:jc w:val="center"/>
        </w:trPr>
        <w:tc>
          <w:tcPr>
            <w:tcW w:w="151" w:type="dxa"/>
            <w:tcBorders>
              <w:top w:val="nil"/>
              <w:left w:val="single" w:sz="6" w:space="0" w:color="auto"/>
              <w:bottom w:val="nil"/>
              <w:right w:val="nil"/>
            </w:tcBorders>
          </w:tcPr>
          <w:p w14:paraId="618D35AA" w14:textId="77777777" w:rsidR="00403E3C" w:rsidRPr="00441CD0" w:rsidRDefault="00403E3C" w:rsidP="003B21B1">
            <w:pPr>
              <w:pStyle w:val="TAC"/>
            </w:pPr>
          </w:p>
        </w:tc>
        <w:tc>
          <w:tcPr>
            <w:tcW w:w="1104" w:type="dxa"/>
            <w:tcBorders>
              <w:top w:val="nil"/>
              <w:left w:val="nil"/>
              <w:bottom w:val="nil"/>
              <w:right w:val="single" w:sz="4" w:space="0" w:color="auto"/>
            </w:tcBorders>
            <w:hideMark/>
          </w:tcPr>
          <w:p w14:paraId="0150A349" w14:textId="77777777" w:rsidR="00403E3C" w:rsidRPr="00441CD0" w:rsidRDefault="00403E3C" w:rsidP="003B21B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b</w:t>
            </w:r>
          </w:p>
        </w:tc>
        <w:tc>
          <w:tcPr>
            <w:tcW w:w="4710" w:type="dxa"/>
            <w:gridSpan w:val="8"/>
            <w:tcBorders>
              <w:top w:val="single" w:sz="4" w:space="0" w:color="auto"/>
              <w:left w:val="single" w:sz="4" w:space="0" w:color="auto"/>
              <w:bottom w:val="single" w:sz="4" w:space="0" w:color="auto"/>
              <w:right w:val="single" w:sz="4" w:space="0" w:color="auto"/>
            </w:tcBorders>
            <w:hideMark/>
          </w:tcPr>
          <w:p w14:paraId="0D94E9E9" w14:textId="77777777" w:rsidR="00403E3C" w:rsidRPr="00441CD0" w:rsidRDefault="00403E3C" w:rsidP="003B21B1">
            <w:pPr>
              <w:pStyle w:val="TAC"/>
              <w:rPr>
                <w:lang w:eastAsia="zh-CN"/>
              </w:rPr>
            </w:pPr>
            <w:r w:rsidRPr="00441CD0">
              <w:t>Length of IMEI</w:t>
            </w:r>
          </w:p>
        </w:tc>
        <w:tc>
          <w:tcPr>
            <w:tcW w:w="588" w:type="dxa"/>
            <w:tcBorders>
              <w:top w:val="nil"/>
              <w:left w:val="single" w:sz="4" w:space="0" w:color="auto"/>
              <w:bottom w:val="nil"/>
              <w:right w:val="single" w:sz="6" w:space="0" w:color="auto"/>
            </w:tcBorders>
          </w:tcPr>
          <w:p w14:paraId="24DE4093" w14:textId="77777777" w:rsidR="00403E3C" w:rsidRPr="00441CD0" w:rsidRDefault="00403E3C" w:rsidP="003B21B1">
            <w:pPr>
              <w:pStyle w:val="TAC"/>
            </w:pPr>
          </w:p>
        </w:tc>
      </w:tr>
      <w:tr w:rsidR="00403E3C" w:rsidRPr="00441CD0" w14:paraId="32F4415B" w14:textId="77777777" w:rsidTr="003B21B1">
        <w:trPr>
          <w:jc w:val="center"/>
        </w:trPr>
        <w:tc>
          <w:tcPr>
            <w:tcW w:w="151" w:type="dxa"/>
            <w:tcBorders>
              <w:top w:val="nil"/>
              <w:left w:val="single" w:sz="6" w:space="0" w:color="auto"/>
              <w:bottom w:val="nil"/>
              <w:right w:val="nil"/>
            </w:tcBorders>
          </w:tcPr>
          <w:p w14:paraId="6B654F14" w14:textId="77777777" w:rsidR="00403E3C" w:rsidRPr="00441CD0" w:rsidRDefault="00403E3C" w:rsidP="003B21B1">
            <w:pPr>
              <w:pStyle w:val="TAC"/>
            </w:pPr>
          </w:p>
        </w:tc>
        <w:tc>
          <w:tcPr>
            <w:tcW w:w="1104" w:type="dxa"/>
            <w:tcBorders>
              <w:top w:val="nil"/>
              <w:left w:val="nil"/>
              <w:bottom w:val="nil"/>
              <w:right w:val="single" w:sz="4" w:space="0" w:color="auto"/>
            </w:tcBorders>
            <w:hideMark/>
          </w:tcPr>
          <w:p w14:paraId="28979AA4" w14:textId="77777777" w:rsidR="00403E3C" w:rsidRPr="00441CD0" w:rsidRDefault="00403E3C" w:rsidP="003B21B1">
            <w:pPr>
              <w:pStyle w:val="NO"/>
              <w:keepNext/>
              <w:spacing w:after="0"/>
              <w:ind w:left="0" w:firstLine="0"/>
              <w:jc w:val="center"/>
              <w:rPr>
                <w:rFonts w:ascii="Arial" w:hAnsi="Arial" w:cs="Arial"/>
                <w:sz w:val="18"/>
                <w:szCs w:val="18"/>
              </w:rPr>
            </w:pPr>
            <w:r w:rsidRPr="00441CD0">
              <w:rPr>
                <w:rFonts w:ascii="Arial" w:hAnsi="Arial" w:cs="Arial"/>
                <w:sz w:val="18"/>
                <w:szCs w:val="18"/>
              </w:rPr>
              <w:t>(b+1) to c</w:t>
            </w:r>
          </w:p>
        </w:tc>
        <w:tc>
          <w:tcPr>
            <w:tcW w:w="4710" w:type="dxa"/>
            <w:gridSpan w:val="8"/>
            <w:tcBorders>
              <w:top w:val="single" w:sz="4" w:space="0" w:color="auto"/>
              <w:left w:val="single" w:sz="4" w:space="0" w:color="auto"/>
              <w:bottom w:val="single" w:sz="4" w:space="0" w:color="auto"/>
              <w:right w:val="single" w:sz="4" w:space="0" w:color="auto"/>
            </w:tcBorders>
            <w:hideMark/>
          </w:tcPr>
          <w:p w14:paraId="5B146077" w14:textId="77777777" w:rsidR="00403E3C" w:rsidRPr="00441CD0" w:rsidRDefault="00403E3C" w:rsidP="003B21B1">
            <w:pPr>
              <w:pStyle w:val="TAC"/>
              <w:rPr>
                <w:lang w:eastAsia="zh-CN"/>
              </w:rPr>
            </w:pPr>
            <w:r w:rsidRPr="00441CD0">
              <w:t>IMEI</w:t>
            </w:r>
          </w:p>
        </w:tc>
        <w:tc>
          <w:tcPr>
            <w:tcW w:w="588" w:type="dxa"/>
            <w:tcBorders>
              <w:top w:val="nil"/>
              <w:left w:val="single" w:sz="4" w:space="0" w:color="auto"/>
              <w:bottom w:val="nil"/>
              <w:right w:val="single" w:sz="6" w:space="0" w:color="auto"/>
            </w:tcBorders>
          </w:tcPr>
          <w:p w14:paraId="37C59BBC" w14:textId="77777777" w:rsidR="00403E3C" w:rsidRPr="00441CD0" w:rsidRDefault="00403E3C" w:rsidP="003B21B1">
            <w:pPr>
              <w:pStyle w:val="TAC"/>
            </w:pPr>
          </w:p>
        </w:tc>
      </w:tr>
      <w:tr w:rsidR="00403E3C" w:rsidRPr="00441CD0" w14:paraId="0F697B1C" w14:textId="77777777" w:rsidTr="003B21B1">
        <w:trPr>
          <w:jc w:val="center"/>
        </w:trPr>
        <w:tc>
          <w:tcPr>
            <w:tcW w:w="151" w:type="dxa"/>
            <w:tcBorders>
              <w:top w:val="nil"/>
              <w:left w:val="single" w:sz="6" w:space="0" w:color="auto"/>
              <w:bottom w:val="nil"/>
              <w:right w:val="nil"/>
            </w:tcBorders>
          </w:tcPr>
          <w:p w14:paraId="5F7C1387" w14:textId="77777777" w:rsidR="00403E3C" w:rsidRPr="00441CD0" w:rsidRDefault="00403E3C" w:rsidP="003B21B1">
            <w:pPr>
              <w:pStyle w:val="TAC"/>
            </w:pPr>
          </w:p>
        </w:tc>
        <w:tc>
          <w:tcPr>
            <w:tcW w:w="1104" w:type="dxa"/>
            <w:tcBorders>
              <w:top w:val="nil"/>
              <w:left w:val="nil"/>
              <w:bottom w:val="nil"/>
              <w:right w:val="single" w:sz="4" w:space="0" w:color="auto"/>
            </w:tcBorders>
            <w:hideMark/>
          </w:tcPr>
          <w:p w14:paraId="36060938" w14:textId="77777777" w:rsidR="00403E3C" w:rsidRPr="00441CD0" w:rsidRDefault="00403E3C" w:rsidP="003B21B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d</w:t>
            </w:r>
          </w:p>
        </w:tc>
        <w:tc>
          <w:tcPr>
            <w:tcW w:w="4710" w:type="dxa"/>
            <w:gridSpan w:val="8"/>
            <w:tcBorders>
              <w:top w:val="single" w:sz="4" w:space="0" w:color="auto"/>
              <w:left w:val="single" w:sz="4" w:space="0" w:color="auto"/>
              <w:bottom w:val="single" w:sz="4" w:space="0" w:color="auto"/>
              <w:right w:val="single" w:sz="4" w:space="0" w:color="auto"/>
            </w:tcBorders>
            <w:hideMark/>
          </w:tcPr>
          <w:p w14:paraId="209C87C1" w14:textId="77777777" w:rsidR="00403E3C" w:rsidRPr="00441CD0" w:rsidRDefault="00403E3C" w:rsidP="003B21B1">
            <w:pPr>
              <w:pStyle w:val="TAC"/>
              <w:rPr>
                <w:lang w:eastAsia="zh-CN"/>
              </w:rPr>
            </w:pPr>
            <w:r w:rsidRPr="00441CD0">
              <w:t>Length of MSISDN</w:t>
            </w:r>
          </w:p>
        </w:tc>
        <w:tc>
          <w:tcPr>
            <w:tcW w:w="588" w:type="dxa"/>
            <w:tcBorders>
              <w:top w:val="nil"/>
              <w:left w:val="single" w:sz="4" w:space="0" w:color="auto"/>
              <w:bottom w:val="nil"/>
              <w:right w:val="single" w:sz="6" w:space="0" w:color="auto"/>
            </w:tcBorders>
          </w:tcPr>
          <w:p w14:paraId="3010CBDC" w14:textId="77777777" w:rsidR="00403E3C" w:rsidRPr="00441CD0" w:rsidRDefault="00403E3C" w:rsidP="003B21B1">
            <w:pPr>
              <w:pStyle w:val="TAC"/>
            </w:pPr>
          </w:p>
        </w:tc>
      </w:tr>
      <w:tr w:rsidR="00403E3C" w:rsidRPr="00441CD0" w14:paraId="547EA592" w14:textId="77777777" w:rsidTr="003B21B1">
        <w:trPr>
          <w:jc w:val="center"/>
        </w:trPr>
        <w:tc>
          <w:tcPr>
            <w:tcW w:w="151" w:type="dxa"/>
            <w:tcBorders>
              <w:top w:val="nil"/>
              <w:left w:val="single" w:sz="6" w:space="0" w:color="auto"/>
              <w:bottom w:val="nil"/>
              <w:right w:val="nil"/>
            </w:tcBorders>
          </w:tcPr>
          <w:p w14:paraId="5CA49FE3" w14:textId="77777777" w:rsidR="00403E3C" w:rsidRPr="00441CD0" w:rsidRDefault="00403E3C" w:rsidP="003B21B1">
            <w:pPr>
              <w:pStyle w:val="TAC"/>
            </w:pPr>
          </w:p>
        </w:tc>
        <w:tc>
          <w:tcPr>
            <w:tcW w:w="1104" w:type="dxa"/>
            <w:tcBorders>
              <w:top w:val="nil"/>
              <w:left w:val="nil"/>
              <w:bottom w:val="nil"/>
              <w:right w:val="single" w:sz="4" w:space="0" w:color="auto"/>
            </w:tcBorders>
            <w:hideMark/>
          </w:tcPr>
          <w:p w14:paraId="3296A294" w14:textId="77777777" w:rsidR="00403E3C" w:rsidRPr="00441CD0" w:rsidRDefault="00403E3C" w:rsidP="003B21B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(d+1) to e</w:t>
            </w:r>
          </w:p>
        </w:tc>
        <w:tc>
          <w:tcPr>
            <w:tcW w:w="4710" w:type="dxa"/>
            <w:gridSpan w:val="8"/>
            <w:tcBorders>
              <w:top w:val="single" w:sz="4" w:space="0" w:color="auto"/>
              <w:left w:val="single" w:sz="4" w:space="0" w:color="auto"/>
              <w:bottom w:val="single" w:sz="4" w:space="0" w:color="auto"/>
              <w:right w:val="single" w:sz="4" w:space="0" w:color="auto"/>
            </w:tcBorders>
            <w:hideMark/>
          </w:tcPr>
          <w:p w14:paraId="57E7DCCF" w14:textId="77777777" w:rsidR="00403E3C" w:rsidRPr="00441CD0" w:rsidRDefault="00403E3C" w:rsidP="003B21B1">
            <w:pPr>
              <w:pStyle w:val="TAC"/>
              <w:rPr>
                <w:lang w:eastAsia="zh-CN"/>
              </w:rPr>
            </w:pPr>
            <w:r w:rsidRPr="00441CD0">
              <w:t>MSISDN</w:t>
            </w:r>
          </w:p>
        </w:tc>
        <w:tc>
          <w:tcPr>
            <w:tcW w:w="588" w:type="dxa"/>
            <w:tcBorders>
              <w:top w:val="nil"/>
              <w:left w:val="single" w:sz="4" w:space="0" w:color="auto"/>
              <w:bottom w:val="nil"/>
              <w:right w:val="single" w:sz="6" w:space="0" w:color="auto"/>
            </w:tcBorders>
          </w:tcPr>
          <w:p w14:paraId="750ED141" w14:textId="77777777" w:rsidR="00403E3C" w:rsidRPr="00441CD0" w:rsidRDefault="00403E3C" w:rsidP="003B21B1">
            <w:pPr>
              <w:pStyle w:val="TAC"/>
            </w:pPr>
          </w:p>
        </w:tc>
      </w:tr>
      <w:tr w:rsidR="00403E3C" w:rsidRPr="00441CD0" w14:paraId="01CA206A" w14:textId="77777777" w:rsidTr="003B21B1">
        <w:trPr>
          <w:jc w:val="center"/>
        </w:trPr>
        <w:tc>
          <w:tcPr>
            <w:tcW w:w="151" w:type="dxa"/>
            <w:tcBorders>
              <w:top w:val="nil"/>
              <w:left w:val="single" w:sz="6" w:space="0" w:color="auto"/>
              <w:bottom w:val="nil"/>
              <w:right w:val="nil"/>
            </w:tcBorders>
          </w:tcPr>
          <w:p w14:paraId="19A2AEBA" w14:textId="77777777" w:rsidR="00403E3C" w:rsidRPr="00441CD0" w:rsidRDefault="00403E3C" w:rsidP="003B21B1">
            <w:pPr>
              <w:pStyle w:val="TAC"/>
            </w:pPr>
          </w:p>
        </w:tc>
        <w:tc>
          <w:tcPr>
            <w:tcW w:w="1104" w:type="dxa"/>
            <w:tcBorders>
              <w:top w:val="nil"/>
              <w:left w:val="nil"/>
              <w:bottom w:val="nil"/>
              <w:right w:val="single" w:sz="4" w:space="0" w:color="auto"/>
            </w:tcBorders>
            <w:hideMark/>
          </w:tcPr>
          <w:p w14:paraId="1115E380" w14:textId="77777777" w:rsidR="00403E3C" w:rsidRPr="00441CD0" w:rsidRDefault="00403E3C" w:rsidP="003B21B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f</w:t>
            </w:r>
          </w:p>
        </w:tc>
        <w:tc>
          <w:tcPr>
            <w:tcW w:w="4710" w:type="dxa"/>
            <w:gridSpan w:val="8"/>
            <w:tcBorders>
              <w:top w:val="single" w:sz="4" w:space="0" w:color="auto"/>
              <w:left w:val="single" w:sz="4" w:space="0" w:color="auto"/>
              <w:bottom w:val="single" w:sz="4" w:space="0" w:color="auto"/>
              <w:right w:val="single" w:sz="4" w:space="0" w:color="auto"/>
            </w:tcBorders>
            <w:hideMark/>
          </w:tcPr>
          <w:p w14:paraId="0FC55562" w14:textId="77777777" w:rsidR="00403E3C" w:rsidRPr="00441CD0" w:rsidRDefault="00403E3C" w:rsidP="003B21B1">
            <w:pPr>
              <w:pStyle w:val="TAC"/>
              <w:rPr>
                <w:lang w:eastAsia="zh-CN"/>
              </w:rPr>
            </w:pPr>
            <w:r w:rsidRPr="00441CD0">
              <w:t>Length of NAI</w:t>
            </w:r>
          </w:p>
        </w:tc>
        <w:tc>
          <w:tcPr>
            <w:tcW w:w="588" w:type="dxa"/>
            <w:tcBorders>
              <w:top w:val="nil"/>
              <w:left w:val="single" w:sz="4" w:space="0" w:color="auto"/>
              <w:bottom w:val="nil"/>
              <w:right w:val="single" w:sz="6" w:space="0" w:color="auto"/>
            </w:tcBorders>
          </w:tcPr>
          <w:p w14:paraId="206946B4" w14:textId="77777777" w:rsidR="00403E3C" w:rsidRPr="00441CD0" w:rsidRDefault="00403E3C" w:rsidP="003B21B1">
            <w:pPr>
              <w:pStyle w:val="TAC"/>
            </w:pPr>
          </w:p>
        </w:tc>
      </w:tr>
      <w:tr w:rsidR="00403E3C" w:rsidRPr="00441CD0" w14:paraId="3E16300A" w14:textId="77777777" w:rsidTr="003B21B1">
        <w:trPr>
          <w:jc w:val="center"/>
        </w:trPr>
        <w:tc>
          <w:tcPr>
            <w:tcW w:w="151" w:type="dxa"/>
            <w:tcBorders>
              <w:top w:val="nil"/>
              <w:left w:val="single" w:sz="6" w:space="0" w:color="auto"/>
              <w:bottom w:val="nil"/>
              <w:right w:val="nil"/>
            </w:tcBorders>
          </w:tcPr>
          <w:p w14:paraId="424A3EC0" w14:textId="77777777" w:rsidR="00403E3C" w:rsidRPr="00441CD0" w:rsidRDefault="00403E3C" w:rsidP="003B21B1">
            <w:pPr>
              <w:pStyle w:val="TAC"/>
            </w:pPr>
          </w:p>
        </w:tc>
        <w:tc>
          <w:tcPr>
            <w:tcW w:w="1104" w:type="dxa"/>
            <w:tcBorders>
              <w:top w:val="nil"/>
              <w:left w:val="nil"/>
              <w:bottom w:val="nil"/>
              <w:right w:val="single" w:sz="4" w:space="0" w:color="auto"/>
            </w:tcBorders>
            <w:hideMark/>
          </w:tcPr>
          <w:p w14:paraId="35562717" w14:textId="77777777" w:rsidR="00403E3C" w:rsidRPr="00441CD0" w:rsidRDefault="00403E3C" w:rsidP="003B21B1">
            <w:pPr>
              <w:pStyle w:val="NO"/>
              <w:keepNext/>
              <w:spacing w:after="0"/>
              <w:ind w:left="0" w:firstLine="0"/>
              <w:jc w:val="center"/>
              <w:rPr>
                <w:rFonts w:ascii="Arial" w:hAnsi="Arial" w:cs="Arial"/>
                <w:sz w:val="18"/>
                <w:szCs w:val="18"/>
              </w:rPr>
            </w:pPr>
            <w:r w:rsidRPr="00441CD0">
              <w:rPr>
                <w:rFonts w:ascii="Arial" w:hAnsi="Arial" w:cs="Arial"/>
                <w:sz w:val="18"/>
                <w:szCs w:val="18"/>
              </w:rPr>
              <w:t>(f+1) to g</w:t>
            </w:r>
          </w:p>
        </w:tc>
        <w:tc>
          <w:tcPr>
            <w:tcW w:w="4710" w:type="dxa"/>
            <w:gridSpan w:val="8"/>
            <w:tcBorders>
              <w:top w:val="single" w:sz="4" w:space="0" w:color="auto"/>
              <w:left w:val="single" w:sz="4" w:space="0" w:color="auto"/>
              <w:bottom w:val="single" w:sz="4" w:space="0" w:color="auto"/>
              <w:right w:val="single" w:sz="4" w:space="0" w:color="auto"/>
            </w:tcBorders>
            <w:hideMark/>
          </w:tcPr>
          <w:p w14:paraId="452677F2" w14:textId="77777777" w:rsidR="00403E3C" w:rsidRPr="00441CD0" w:rsidRDefault="00403E3C" w:rsidP="003B21B1">
            <w:pPr>
              <w:pStyle w:val="TAC"/>
              <w:rPr>
                <w:lang w:eastAsia="zh-CN"/>
              </w:rPr>
            </w:pPr>
            <w:r w:rsidRPr="00441CD0">
              <w:t>NAI</w:t>
            </w:r>
          </w:p>
        </w:tc>
        <w:tc>
          <w:tcPr>
            <w:tcW w:w="588" w:type="dxa"/>
            <w:tcBorders>
              <w:top w:val="nil"/>
              <w:left w:val="single" w:sz="4" w:space="0" w:color="auto"/>
              <w:bottom w:val="nil"/>
              <w:right w:val="single" w:sz="6" w:space="0" w:color="auto"/>
            </w:tcBorders>
          </w:tcPr>
          <w:p w14:paraId="6FD4498A" w14:textId="77777777" w:rsidR="00403E3C" w:rsidRPr="00441CD0" w:rsidRDefault="00403E3C" w:rsidP="003B21B1">
            <w:pPr>
              <w:pStyle w:val="TAC"/>
            </w:pPr>
          </w:p>
        </w:tc>
      </w:tr>
      <w:tr w:rsidR="00403E3C" w:rsidRPr="00441CD0" w14:paraId="51AADD41" w14:textId="77777777" w:rsidTr="003B21B1">
        <w:tblPrEx>
          <w:tblW w:w="0" w:type="auto"/>
          <w:jc w:val="center"/>
          <w:tblBorders>
            <w:top w:val="single" w:sz="6" w:space="0" w:color="auto"/>
            <w:right w:val="single" w:sz="6" w:space="0" w:color="auto"/>
          </w:tblBorders>
          <w:tblLayout w:type="fixed"/>
          <w:tblCellMar>
            <w:left w:w="28" w:type="dxa"/>
            <w:right w:w="28" w:type="dxa"/>
          </w:tblCellMar>
          <w:tblPrExChange w:id="43" w:author="Erik Wikström" w:date="2021-06-01T19:06: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trPrChange w:id="44" w:author="Erik Wikström" w:date="2021-06-01T19:06:00Z">
            <w:trPr>
              <w:gridAfter w:val="0"/>
              <w:jc w:val="center"/>
            </w:trPr>
          </w:trPrChange>
        </w:trPr>
        <w:tc>
          <w:tcPr>
            <w:tcW w:w="151" w:type="dxa"/>
            <w:tcBorders>
              <w:top w:val="nil"/>
              <w:left w:val="single" w:sz="6" w:space="0" w:color="auto"/>
              <w:bottom w:val="nil"/>
              <w:right w:val="nil"/>
            </w:tcBorders>
            <w:tcPrChange w:id="45" w:author="Erik Wikström" w:date="2021-06-01T19:06:00Z">
              <w:tcPr>
                <w:tcW w:w="151" w:type="dxa"/>
                <w:gridSpan w:val="2"/>
                <w:tcBorders>
                  <w:top w:val="nil"/>
                  <w:left w:val="single" w:sz="6" w:space="0" w:color="auto"/>
                  <w:bottom w:val="single" w:sz="4" w:space="0" w:color="auto"/>
                  <w:right w:val="nil"/>
                </w:tcBorders>
              </w:tcPr>
            </w:tcPrChange>
          </w:tcPr>
          <w:p w14:paraId="743DC1AD" w14:textId="77777777" w:rsidR="00403E3C" w:rsidRPr="00441CD0" w:rsidRDefault="00403E3C" w:rsidP="003B21B1">
            <w:pPr>
              <w:pStyle w:val="TAC"/>
            </w:pPr>
          </w:p>
        </w:tc>
        <w:tc>
          <w:tcPr>
            <w:tcW w:w="1104" w:type="dxa"/>
            <w:tcBorders>
              <w:top w:val="nil"/>
              <w:left w:val="nil"/>
              <w:bottom w:val="nil"/>
              <w:right w:val="single" w:sz="4" w:space="0" w:color="auto"/>
            </w:tcBorders>
            <w:hideMark/>
            <w:tcPrChange w:id="46" w:author="Erik Wikström" w:date="2021-06-01T19:06:00Z">
              <w:tcPr>
                <w:tcW w:w="1104" w:type="dxa"/>
                <w:gridSpan w:val="2"/>
                <w:tcBorders>
                  <w:top w:val="nil"/>
                  <w:left w:val="nil"/>
                  <w:bottom w:val="single" w:sz="4" w:space="0" w:color="auto"/>
                  <w:right w:val="single" w:sz="4" w:space="0" w:color="auto"/>
                </w:tcBorders>
                <w:hideMark/>
              </w:tcPr>
            </w:tcPrChange>
          </w:tcPr>
          <w:p w14:paraId="003C0615" w14:textId="77777777" w:rsidR="00403E3C" w:rsidRPr="00441CD0" w:rsidRDefault="00403E3C" w:rsidP="003B21B1">
            <w:pPr>
              <w:pStyle w:val="TAC"/>
            </w:pPr>
            <w:r w:rsidRPr="00441CD0">
              <w:rPr>
                <w:lang w:eastAsia="zh-CN"/>
              </w:rPr>
              <w:t>h</w:t>
            </w:r>
            <w:r w:rsidRPr="00441CD0">
              <w:t xml:space="preserve"> </w:t>
            </w:r>
            <w:del w:id="47" w:author="Erik Wikström" w:date="2021-06-01T19:08:00Z">
              <w:r w:rsidRPr="00441CD0" w:rsidDel="00234DAE">
                <w:delText>to (n+4)</w:delText>
              </w:r>
            </w:del>
          </w:p>
        </w:tc>
        <w:tc>
          <w:tcPr>
            <w:tcW w:w="4710" w:type="dxa"/>
            <w:gridSpan w:val="8"/>
            <w:tcBorders>
              <w:top w:val="single" w:sz="4" w:space="0" w:color="auto"/>
              <w:left w:val="single" w:sz="4" w:space="0" w:color="auto"/>
              <w:bottom w:val="single" w:sz="4" w:space="0" w:color="auto"/>
              <w:right w:val="single" w:sz="4" w:space="0" w:color="auto"/>
            </w:tcBorders>
            <w:hideMark/>
            <w:tcPrChange w:id="48" w:author="Erik Wikström" w:date="2021-06-01T19:06:00Z">
              <w:tcPr>
                <w:tcW w:w="4710" w:type="dxa"/>
                <w:gridSpan w:val="9"/>
                <w:tcBorders>
                  <w:top w:val="single" w:sz="4" w:space="0" w:color="auto"/>
                  <w:left w:val="single" w:sz="4" w:space="0" w:color="auto"/>
                  <w:bottom w:val="single" w:sz="4" w:space="0" w:color="auto"/>
                  <w:right w:val="single" w:sz="4" w:space="0" w:color="auto"/>
                </w:tcBorders>
                <w:hideMark/>
              </w:tcPr>
            </w:tcPrChange>
          </w:tcPr>
          <w:p w14:paraId="19C20D67" w14:textId="77777777" w:rsidR="00403E3C" w:rsidRPr="00441CD0" w:rsidRDefault="00403E3C" w:rsidP="003B21B1">
            <w:pPr>
              <w:pStyle w:val="TAC"/>
              <w:rPr>
                <w:lang w:val="en-US"/>
              </w:rPr>
            </w:pPr>
            <w:del w:id="49" w:author="Erik Wikström" w:date="2021-06-01T19:06:00Z">
              <w:r w:rsidRPr="00441CD0" w:rsidDel="00200B6C">
                <w:delText>These octet(s) is/are present only if explicitly specified</w:delText>
              </w:r>
            </w:del>
            <w:ins w:id="50" w:author="Erik Wikström" w:date="2021-06-01T19:06:00Z">
              <w:r>
                <w:t>Length</w:t>
              </w:r>
            </w:ins>
            <w:ins w:id="51" w:author="Erik Wikström" w:date="2021-06-01T19:07:00Z">
              <w:r>
                <w:t xml:space="preserve"> of SUPI</w:t>
              </w:r>
            </w:ins>
          </w:p>
        </w:tc>
        <w:tc>
          <w:tcPr>
            <w:tcW w:w="588" w:type="dxa"/>
            <w:tcBorders>
              <w:top w:val="nil"/>
              <w:left w:val="single" w:sz="4" w:space="0" w:color="auto"/>
              <w:bottom w:val="nil"/>
              <w:right w:val="single" w:sz="6" w:space="0" w:color="auto"/>
            </w:tcBorders>
            <w:tcPrChange w:id="52" w:author="Erik Wikström" w:date="2021-06-01T19:06:00Z">
              <w:tcPr>
                <w:tcW w:w="588" w:type="dxa"/>
                <w:gridSpan w:val="2"/>
                <w:tcBorders>
                  <w:top w:val="nil"/>
                  <w:left w:val="single" w:sz="4" w:space="0" w:color="auto"/>
                  <w:bottom w:val="single" w:sz="4" w:space="0" w:color="auto"/>
                  <w:right w:val="single" w:sz="6" w:space="0" w:color="auto"/>
                </w:tcBorders>
              </w:tcPr>
            </w:tcPrChange>
          </w:tcPr>
          <w:p w14:paraId="4488DD9E" w14:textId="77777777" w:rsidR="00403E3C" w:rsidRPr="00441CD0" w:rsidRDefault="00403E3C" w:rsidP="003B21B1">
            <w:pPr>
              <w:pStyle w:val="TAC"/>
            </w:pPr>
          </w:p>
        </w:tc>
      </w:tr>
      <w:tr w:rsidR="00403E3C" w:rsidRPr="00441CD0" w14:paraId="14F48830" w14:textId="77777777" w:rsidTr="003B21B1">
        <w:tblPrEx>
          <w:tblW w:w="0" w:type="auto"/>
          <w:jc w:val="center"/>
          <w:tblBorders>
            <w:top w:val="single" w:sz="6" w:space="0" w:color="auto"/>
            <w:right w:val="single" w:sz="6" w:space="0" w:color="auto"/>
          </w:tblBorders>
          <w:tblLayout w:type="fixed"/>
          <w:tblCellMar>
            <w:left w:w="28" w:type="dxa"/>
            <w:right w:w="28" w:type="dxa"/>
          </w:tblCellMar>
          <w:tblPrExChange w:id="53" w:author="Erik Wikström" w:date="2021-06-01T19:06: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ins w:id="54" w:author="Erik Wikström" w:date="2021-06-01T19:06:00Z"/>
          <w:trPrChange w:id="55" w:author="Erik Wikström" w:date="2021-06-01T19:06:00Z">
            <w:trPr>
              <w:gridAfter w:val="0"/>
              <w:jc w:val="center"/>
            </w:trPr>
          </w:trPrChange>
        </w:trPr>
        <w:tc>
          <w:tcPr>
            <w:tcW w:w="151" w:type="dxa"/>
            <w:tcBorders>
              <w:top w:val="nil"/>
              <w:left w:val="single" w:sz="6" w:space="0" w:color="auto"/>
              <w:bottom w:val="nil"/>
              <w:right w:val="nil"/>
            </w:tcBorders>
            <w:tcPrChange w:id="56" w:author="Erik Wikström" w:date="2021-06-01T19:06:00Z">
              <w:tcPr>
                <w:tcW w:w="151" w:type="dxa"/>
                <w:gridSpan w:val="2"/>
                <w:tcBorders>
                  <w:top w:val="nil"/>
                  <w:left w:val="single" w:sz="6" w:space="0" w:color="auto"/>
                  <w:bottom w:val="single" w:sz="4" w:space="0" w:color="auto"/>
                  <w:right w:val="nil"/>
                </w:tcBorders>
              </w:tcPr>
            </w:tcPrChange>
          </w:tcPr>
          <w:p w14:paraId="22F6F762" w14:textId="77777777" w:rsidR="00403E3C" w:rsidRPr="00441CD0" w:rsidRDefault="00403E3C" w:rsidP="003B21B1">
            <w:pPr>
              <w:pStyle w:val="TAC"/>
              <w:rPr>
                <w:ins w:id="57" w:author="Erik Wikström" w:date="2021-06-01T19:06:00Z"/>
              </w:rPr>
            </w:pPr>
          </w:p>
        </w:tc>
        <w:tc>
          <w:tcPr>
            <w:tcW w:w="1104" w:type="dxa"/>
            <w:tcBorders>
              <w:top w:val="nil"/>
              <w:left w:val="nil"/>
              <w:bottom w:val="nil"/>
              <w:right w:val="single" w:sz="4" w:space="0" w:color="auto"/>
            </w:tcBorders>
            <w:tcPrChange w:id="58" w:author="Erik Wikström" w:date="2021-06-01T19:06:00Z">
              <w:tcPr>
                <w:tcW w:w="1104" w:type="dxa"/>
                <w:gridSpan w:val="2"/>
                <w:tcBorders>
                  <w:top w:val="nil"/>
                  <w:left w:val="nil"/>
                  <w:bottom w:val="single" w:sz="4" w:space="0" w:color="auto"/>
                  <w:right w:val="single" w:sz="4" w:space="0" w:color="auto"/>
                </w:tcBorders>
              </w:tcPr>
            </w:tcPrChange>
          </w:tcPr>
          <w:p w14:paraId="777D2C3C" w14:textId="77777777" w:rsidR="00403E3C" w:rsidRPr="00441CD0" w:rsidRDefault="00403E3C" w:rsidP="003B21B1">
            <w:pPr>
              <w:pStyle w:val="TAC"/>
              <w:rPr>
                <w:ins w:id="59" w:author="Erik Wikström" w:date="2021-06-01T19:06:00Z"/>
                <w:lang w:eastAsia="zh-CN"/>
              </w:rPr>
            </w:pPr>
            <w:ins w:id="60" w:author="Erik Wikström" w:date="2021-06-01T19:08:00Z">
              <w:r>
                <w:rPr>
                  <w:lang w:eastAsia="zh-CN"/>
                </w:rPr>
                <w:t xml:space="preserve">(h+1) </w:t>
              </w:r>
              <w:r w:rsidRPr="00441CD0">
                <w:t xml:space="preserve">to </w:t>
              </w:r>
              <w:r>
                <w:t>i</w:t>
              </w:r>
            </w:ins>
          </w:p>
        </w:tc>
        <w:tc>
          <w:tcPr>
            <w:tcW w:w="4710" w:type="dxa"/>
            <w:gridSpan w:val="8"/>
            <w:tcBorders>
              <w:top w:val="single" w:sz="4" w:space="0" w:color="auto"/>
              <w:left w:val="single" w:sz="4" w:space="0" w:color="auto"/>
              <w:bottom w:val="single" w:sz="4" w:space="0" w:color="auto"/>
              <w:right w:val="single" w:sz="4" w:space="0" w:color="auto"/>
            </w:tcBorders>
            <w:tcPrChange w:id="61" w:author="Erik Wikström" w:date="2021-06-01T19:06:00Z">
              <w:tcPr>
                <w:tcW w:w="4710" w:type="dxa"/>
                <w:gridSpan w:val="9"/>
                <w:tcBorders>
                  <w:top w:val="single" w:sz="4" w:space="0" w:color="auto"/>
                  <w:left w:val="single" w:sz="4" w:space="0" w:color="auto"/>
                  <w:bottom w:val="single" w:sz="4" w:space="0" w:color="auto"/>
                  <w:right w:val="single" w:sz="4" w:space="0" w:color="auto"/>
                </w:tcBorders>
              </w:tcPr>
            </w:tcPrChange>
          </w:tcPr>
          <w:p w14:paraId="1816FE7F" w14:textId="77777777" w:rsidR="00403E3C" w:rsidRPr="00441CD0" w:rsidRDefault="00403E3C" w:rsidP="003B21B1">
            <w:pPr>
              <w:pStyle w:val="TAC"/>
              <w:rPr>
                <w:ins w:id="62" w:author="Erik Wikström" w:date="2021-06-01T19:06:00Z"/>
              </w:rPr>
            </w:pPr>
            <w:ins w:id="63" w:author="Erik Wikström" w:date="2021-06-01T19:07:00Z">
              <w:r>
                <w:t>SUPI</w:t>
              </w:r>
            </w:ins>
          </w:p>
        </w:tc>
        <w:tc>
          <w:tcPr>
            <w:tcW w:w="588" w:type="dxa"/>
            <w:tcBorders>
              <w:top w:val="nil"/>
              <w:left w:val="single" w:sz="4" w:space="0" w:color="auto"/>
              <w:bottom w:val="nil"/>
              <w:right w:val="single" w:sz="6" w:space="0" w:color="auto"/>
            </w:tcBorders>
            <w:tcPrChange w:id="64" w:author="Erik Wikström" w:date="2021-06-01T19:06:00Z">
              <w:tcPr>
                <w:tcW w:w="588" w:type="dxa"/>
                <w:gridSpan w:val="2"/>
                <w:tcBorders>
                  <w:top w:val="nil"/>
                  <w:left w:val="single" w:sz="4" w:space="0" w:color="auto"/>
                  <w:bottom w:val="single" w:sz="4" w:space="0" w:color="auto"/>
                  <w:right w:val="single" w:sz="6" w:space="0" w:color="auto"/>
                </w:tcBorders>
              </w:tcPr>
            </w:tcPrChange>
          </w:tcPr>
          <w:p w14:paraId="452E1BFD" w14:textId="77777777" w:rsidR="00403E3C" w:rsidRPr="00441CD0" w:rsidRDefault="00403E3C" w:rsidP="003B21B1">
            <w:pPr>
              <w:pStyle w:val="TAC"/>
              <w:rPr>
                <w:ins w:id="65" w:author="Erik Wikström" w:date="2021-06-01T19:06:00Z"/>
              </w:rPr>
            </w:pPr>
          </w:p>
        </w:tc>
      </w:tr>
      <w:tr w:rsidR="00403E3C" w:rsidRPr="00441CD0" w14:paraId="7DB9F718" w14:textId="77777777" w:rsidTr="003B21B1">
        <w:tblPrEx>
          <w:tblW w:w="0" w:type="auto"/>
          <w:jc w:val="center"/>
          <w:tblBorders>
            <w:top w:val="single" w:sz="6" w:space="0" w:color="auto"/>
            <w:right w:val="single" w:sz="6" w:space="0" w:color="auto"/>
          </w:tblBorders>
          <w:tblLayout w:type="fixed"/>
          <w:tblCellMar>
            <w:left w:w="28" w:type="dxa"/>
            <w:right w:w="28" w:type="dxa"/>
          </w:tblCellMar>
          <w:tblPrExChange w:id="66" w:author="Erik Wikström" w:date="2021-06-01T19:06: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ins w:id="67" w:author="Erik Wikström" w:date="2021-06-01T19:06:00Z"/>
          <w:trPrChange w:id="68" w:author="Erik Wikström" w:date="2021-06-01T19:06:00Z">
            <w:trPr>
              <w:gridAfter w:val="0"/>
              <w:jc w:val="center"/>
            </w:trPr>
          </w:trPrChange>
        </w:trPr>
        <w:tc>
          <w:tcPr>
            <w:tcW w:w="151" w:type="dxa"/>
            <w:tcBorders>
              <w:top w:val="nil"/>
              <w:left w:val="single" w:sz="6" w:space="0" w:color="auto"/>
              <w:bottom w:val="nil"/>
              <w:right w:val="nil"/>
            </w:tcBorders>
            <w:tcPrChange w:id="69" w:author="Erik Wikström" w:date="2021-06-01T19:06:00Z">
              <w:tcPr>
                <w:tcW w:w="151" w:type="dxa"/>
                <w:gridSpan w:val="2"/>
                <w:tcBorders>
                  <w:top w:val="nil"/>
                  <w:left w:val="single" w:sz="6" w:space="0" w:color="auto"/>
                  <w:bottom w:val="single" w:sz="4" w:space="0" w:color="auto"/>
                  <w:right w:val="nil"/>
                </w:tcBorders>
              </w:tcPr>
            </w:tcPrChange>
          </w:tcPr>
          <w:p w14:paraId="041953A9" w14:textId="77777777" w:rsidR="00403E3C" w:rsidRPr="00441CD0" w:rsidRDefault="00403E3C" w:rsidP="003B21B1">
            <w:pPr>
              <w:pStyle w:val="TAC"/>
              <w:rPr>
                <w:ins w:id="70" w:author="Erik Wikström" w:date="2021-06-01T19:06:00Z"/>
              </w:rPr>
            </w:pPr>
          </w:p>
        </w:tc>
        <w:tc>
          <w:tcPr>
            <w:tcW w:w="1104" w:type="dxa"/>
            <w:tcBorders>
              <w:top w:val="nil"/>
              <w:left w:val="nil"/>
              <w:bottom w:val="nil"/>
              <w:right w:val="single" w:sz="4" w:space="0" w:color="auto"/>
            </w:tcBorders>
            <w:tcPrChange w:id="71" w:author="Erik Wikström" w:date="2021-06-01T19:06:00Z">
              <w:tcPr>
                <w:tcW w:w="1104" w:type="dxa"/>
                <w:gridSpan w:val="2"/>
                <w:tcBorders>
                  <w:top w:val="nil"/>
                  <w:left w:val="nil"/>
                  <w:bottom w:val="single" w:sz="4" w:space="0" w:color="auto"/>
                  <w:right w:val="single" w:sz="4" w:space="0" w:color="auto"/>
                </w:tcBorders>
              </w:tcPr>
            </w:tcPrChange>
          </w:tcPr>
          <w:p w14:paraId="5AAB330A" w14:textId="77777777" w:rsidR="00403E3C" w:rsidRPr="00441CD0" w:rsidRDefault="00403E3C" w:rsidP="003B21B1">
            <w:pPr>
              <w:pStyle w:val="TAC"/>
              <w:rPr>
                <w:ins w:id="72" w:author="Erik Wikström" w:date="2021-06-01T19:06:00Z"/>
                <w:lang w:eastAsia="zh-CN"/>
              </w:rPr>
            </w:pPr>
            <w:ins w:id="73" w:author="Erik Wikström" w:date="2021-06-01T19:08:00Z">
              <w:r>
                <w:rPr>
                  <w:lang w:eastAsia="zh-CN"/>
                </w:rPr>
                <w:t>j</w:t>
              </w:r>
            </w:ins>
          </w:p>
        </w:tc>
        <w:tc>
          <w:tcPr>
            <w:tcW w:w="4710" w:type="dxa"/>
            <w:gridSpan w:val="8"/>
            <w:tcBorders>
              <w:top w:val="single" w:sz="4" w:space="0" w:color="auto"/>
              <w:left w:val="single" w:sz="4" w:space="0" w:color="auto"/>
              <w:bottom w:val="single" w:sz="4" w:space="0" w:color="auto"/>
              <w:right w:val="single" w:sz="4" w:space="0" w:color="auto"/>
            </w:tcBorders>
            <w:tcPrChange w:id="74" w:author="Erik Wikström" w:date="2021-06-01T19:06:00Z">
              <w:tcPr>
                <w:tcW w:w="4710" w:type="dxa"/>
                <w:gridSpan w:val="9"/>
                <w:tcBorders>
                  <w:top w:val="single" w:sz="4" w:space="0" w:color="auto"/>
                  <w:left w:val="single" w:sz="4" w:space="0" w:color="auto"/>
                  <w:bottom w:val="single" w:sz="4" w:space="0" w:color="auto"/>
                  <w:right w:val="single" w:sz="4" w:space="0" w:color="auto"/>
                </w:tcBorders>
              </w:tcPr>
            </w:tcPrChange>
          </w:tcPr>
          <w:p w14:paraId="74D1ECC2" w14:textId="77777777" w:rsidR="00403E3C" w:rsidRPr="00441CD0" w:rsidRDefault="00403E3C" w:rsidP="003B21B1">
            <w:pPr>
              <w:pStyle w:val="TAC"/>
              <w:rPr>
                <w:ins w:id="75" w:author="Erik Wikström" w:date="2021-06-01T19:06:00Z"/>
              </w:rPr>
            </w:pPr>
            <w:ins w:id="76" w:author="Erik Wikström" w:date="2021-06-01T19:07:00Z">
              <w:r>
                <w:t>Length of GPSI</w:t>
              </w:r>
            </w:ins>
          </w:p>
        </w:tc>
        <w:tc>
          <w:tcPr>
            <w:tcW w:w="588" w:type="dxa"/>
            <w:tcBorders>
              <w:top w:val="nil"/>
              <w:left w:val="single" w:sz="4" w:space="0" w:color="auto"/>
              <w:bottom w:val="nil"/>
              <w:right w:val="single" w:sz="6" w:space="0" w:color="auto"/>
            </w:tcBorders>
            <w:tcPrChange w:id="77" w:author="Erik Wikström" w:date="2021-06-01T19:06:00Z">
              <w:tcPr>
                <w:tcW w:w="588" w:type="dxa"/>
                <w:gridSpan w:val="2"/>
                <w:tcBorders>
                  <w:top w:val="nil"/>
                  <w:left w:val="single" w:sz="4" w:space="0" w:color="auto"/>
                  <w:bottom w:val="single" w:sz="4" w:space="0" w:color="auto"/>
                  <w:right w:val="single" w:sz="6" w:space="0" w:color="auto"/>
                </w:tcBorders>
              </w:tcPr>
            </w:tcPrChange>
          </w:tcPr>
          <w:p w14:paraId="3474BE6C" w14:textId="77777777" w:rsidR="00403E3C" w:rsidRPr="00441CD0" w:rsidRDefault="00403E3C" w:rsidP="003B21B1">
            <w:pPr>
              <w:pStyle w:val="TAC"/>
              <w:rPr>
                <w:ins w:id="78" w:author="Erik Wikström" w:date="2021-06-01T19:06:00Z"/>
              </w:rPr>
            </w:pPr>
          </w:p>
        </w:tc>
      </w:tr>
      <w:tr w:rsidR="00403E3C" w:rsidRPr="00441CD0" w14:paraId="7E5CDBEF" w14:textId="77777777" w:rsidTr="003B21B1">
        <w:tblPrEx>
          <w:tblW w:w="0" w:type="auto"/>
          <w:jc w:val="center"/>
          <w:tblBorders>
            <w:top w:val="single" w:sz="6" w:space="0" w:color="auto"/>
            <w:right w:val="single" w:sz="6" w:space="0" w:color="auto"/>
          </w:tblBorders>
          <w:tblLayout w:type="fixed"/>
          <w:tblCellMar>
            <w:left w:w="28" w:type="dxa"/>
            <w:right w:w="28" w:type="dxa"/>
          </w:tblCellMar>
          <w:tblPrExChange w:id="79" w:author="Erik Wikström" w:date="2021-06-01T19:06: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ins w:id="80" w:author="Erik Wikström" w:date="2021-06-01T19:06:00Z"/>
          <w:trPrChange w:id="81" w:author="Erik Wikström" w:date="2021-06-01T19:06:00Z">
            <w:trPr>
              <w:gridAfter w:val="0"/>
              <w:jc w:val="center"/>
            </w:trPr>
          </w:trPrChange>
        </w:trPr>
        <w:tc>
          <w:tcPr>
            <w:tcW w:w="151" w:type="dxa"/>
            <w:tcBorders>
              <w:top w:val="nil"/>
              <w:left w:val="single" w:sz="6" w:space="0" w:color="auto"/>
              <w:bottom w:val="nil"/>
              <w:right w:val="nil"/>
            </w:tcBorders>
            <w:tcPrChange w:id="82" w:author="Erik Wikström" w:date="2021-06-01T19:06:00Z">
              <w:tcPr>
                <w:tcW w:w="151" w:type="dxa"/>
                <w:gridSpan w:val="2"/>
                <w:tcBorders>
                  <w:top w:val="nil"/>
                  <w:left w:val="single" w:sz="6" w:space="0" w:color="auto"/>
                  <w:bottom w:val="single" w:sz="4" w:space="0" w:color="auto"/>
                  <w:right w:val="nil"/>
                </w:tcBorders>
              </w:tcPr>
            </w:tcPrChange>
          </w:tcPr>
          <w:p w14:paraId="624946F5" w14:textId="77777777" w:rsidR="00403E3C" w:rsidRPr="00441CD0" w:rsidRDefault="00403E3C" w:rsidP="003B21B1">
            <w:pPr>
              <w:pStyle w:val="TAC"/>
              <w:rPr>
                <w:ins w:id="83" w:author="Erik Wikström" w:date="2021-06-01T19:06:00Z"/>
              </w:rPr>
            </w:pPr>
          </w:p>
        </w:tc>
        <w:tc>
          <w:tcPr>
            <w:tcW w:w="1104" w:type="dxa"/>
            <w:tcBorders>
              <w:top w:val="nil"/>
              <w:left w:val="nil"/>
              <w:bottom w:val="nil"/>
              <w:right w:val="single" w:sz="4" w:space="0" w:color="auto"/>
            </w:tcBorders>
            <w:tcPrChange w:id="84" w:author="Erik Wikström" w:date="2021-06-01T19:06:00Z">
              <w:tcPr>
                <w:tcW w:w="1104" w:type="dxa"/>
                <w:gridSpan w:val="2"/>
                <w:tcBorders>
                  <w:top w:val="nil"/>
                  <w:left w:val="nil"/>
                  <w:bottom w:val="single" w:sz="4" w:space="0" w:color="auto"/>
                  <w:right w:val="single" w:sz="4" w:space="0" w:color="auto"/>
                </w:tcBorders>
              </w:tcPr>
            </w:tcPrChange>
          </w:tcPr>
          <w:p w14:paraId="30340CEE" w14:textId="77777777" w:rsidR="00403E3C" w:rsidRPr="00441CD0" w:rsidRDefault="00403E3C" w:rsidP="003B21B1">
            <w:pPr>
              <w:pStyle w:val="TAC"/>
              <w:rPr>
                <w:ins w:id="85" w:author="Erik Wikström" w:date="2021-06-01T19:06:00Z"/>
                <w:lang w:eastAsia="zh-CN"/>
              </w:rPr>
            </w:pPr>
            <w:ins w:id="86" w:author="Erik Wikström" w:date="2021-06-01T19:09:00Z">
              <w:r>
                <w:rPr>
                  <w:lang w:eastAsia="zh-CN"/>
                </w:rPr>
                <w:t>(j+1) to k</w:t>
              </w:r>
            </w:ins>
          </w:p>
        </w:tc>
        <w:tc>
          <w:tcPr>
            <w:tcW w:w="4710" w:type="dxa"/>
            <w:gridSpan w:val="8"/>
            <w:tcBorders>
              <w:top w:val="single" w:sz="4" w:space="0" w:color="auto"/>
              <w:left w:val="single" w:sz="4" w:space="0" w:color="auto"/>
              <w:bottom w:val="single" w:sz="4" w:space="0" w:color="auto"/>
              <w:right w:val="single" w:sz="4" w:space="0" w:color="auto"/>
            </w:tcBorders>
            <w:tcPrChange w:id="87" w:author="Erik Wikström" w:date="2021-06-01T19:06:00Z">
              <w:tcPr>
                <w:tcW w:w="4710" w:type="dxa"/>
                <w:gridSpan w:val="9"/>
                <w:tcBorders>
                  <w:top w:val="single" w:sz="4" w:space="0" w:color="auto"/>
                  <w:left w:val="single" w:sz="4" w:space="0" w:color="auto"/>
                  <w:bottom w:val="single" w:sz="4" w:space="0" w:color="auto"/>
                  <w:right w:val="single" w:sz="4" w:space="0" w:color="auto"/>
                </w:tcBorders>
              </w:tcPr>
            </w:tcPrChange>
          </w:tcPr>
          <w:p w14:paraId="57E0DDD4" w14:textId="77777777" w:rsidR="00403E3C" w:rsidRPr="00441CD0" w:rsidRDefault="00403E3C" w:rsidP="003B21B1">
            <w:pPr>
              <w:pStyle w:val="TAC"/>
              <w:rPr>
                <w:ins w:id="88" w:author="Erik Wikström" w:date="2021-06-01T19:06:00Z"/>
              </w:rPr>
            </w:pPr>
            <w:ins w:id="89" w:author="Erik Wikström" w:date="2021-06-01T19:07:00Z">
              <w:r>
                <w:t>GPIS</w:t>
              </w:r>
            </w:ins>
          </w:p>
        </w:tc>
        <w:tc>
          <w:tcPr>
            <w:tcW w:w="588" w:type="dxa"/>
            <w:tcBorders>
              <w:top w:val="nil"/>
              <w:left w:val="single" w:sz="4" w:space="0" w:color="auto"/>
              <w:bottom w:val="nil"/>
              <w:right w:val="single" w:sz="6" w:space="0" w:color="auto"/>
            </w:tcBorders>
            <w:tcPrChange w:id="90" w:author="Erik Wikström" w:date="2021-06-01T19:06:00Z">
              <w:tcPr>
                <w:tcW w:w="588" w:type="dxa"/>
                <w:gridSpan w:val="2"/>
                <w:tcBorders>
                  <w:top w:val="nil"/>
                  <w:left w:val="single" w:sz="4" w:space="0" w:color="auto"/>
                  <w:bottom w:val="single" w:sz="4" w:space="0" w:color="auto"/>
                  <w:right w:val="single" w:sz="6" w:space="0" w:color="auto"/>
                </w:tcBorders>
              </w:tcPr>
            </w:tcPrChange>
          </w:tcPr>
          <w:p w14:paraId="68AADFE9" w14:textId="77777777" w:rsidR="00403E3C" w:rsidRPr="00441CD0" w:rsidRDefault="00403E3C" w:rsidP="003B21B1">
            <w:pPr>
              <w:pStyle w:val="TAC"/>
              <w:rPr>
                <w:ins w:id="91" w:author="Erik Wikström" w:date="2021-06-01T19:06:00Z"/>
              </w:rPr>
            </w:pPr>
          </w:p>
        </w:tc>
      </w:tr>
      <w:tr w:rsidR="00403E3C" w:rsidRPr="00441CD0" w14:paraId="46615C76" w14:textId="77777777" w:rsidTr="003B21B1">
        <w:tblPrEx>
          <w:tblW w:w="0" w:type="auto"/>
          <w:jc w:val="center"/>
          <w:tblBorders>
            <w:top w:val="single" w:sz="6" w:space="0" w:color="auto"/>
            <w:right w:val="single" w:sz="6" w:space="0" w:color="auto"/>
          </w:tblBorders>
          <w:tblLayout w:type="fixed"/>
          <w:tblCellMar>
            <w:left w:w="28" w:type="dxa"/>
            <w:right w:w="28" w:type="dxa"/>
          </w:tblCellMar>
          <w:tblPrExChange w:id="92" w:author="Erik Wikström" w:date="2021-06-01T19:06: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ins w:id="93" w:author="Erik Wikström" w:date="2021-06-01T19:06:00Z"/>
          <w:trPrChange w:id="94" w:author="Erik Wikström" w:date="2021-06-01T19:06:00Z">
            <w:trPr>
              <w:gridAfter w:val="0"/>
              <w:jc w:val="center"/>
            </w:trPr>
          </w:trPrChange>
        </w:trPr>
        <w:tc>
          <w:tcPr>
            <w:tcW w:w="151" w:type="dxa"/>
            <w:tcBorders>
              <w:top w:val="nil"/>
              <w:left w:val="single" w:sz="6" w:space="0" w:color="auto"/>
              <w:bottom w:val="nil"/>
              <w:right w:val="nil"/>
            </w:tcBorders>
            <w:tcPrChange w:id="95" w:author="Erik Wikström" w:date="2021-06-01T19:06:00Z">
              <w:tcPr>
                <w:tcW w:w="151" w:type="dxa"/>
                <w:gridSpan w:val="2"/>
                <w:tcBorders>
                  <w:top w:val="nil"/>
                  <w:left w:val="single" w:sz="6" w:space="0" w:color="auto"/>
                  <w:bottom w:val="single" w:sz="4" w:space="0" w:color="auto"/>
                  <w:right w:val="nil"/>
                </w:tcBorders>
              </w:tcPr>
            </w:tcPrChange>
          </w:tcPr>
          <w:p w14:paraId="4B6E6E6A" w14:textId="77777777" w:rsidR="00403E3C" w:rsidRPr="00441CD0" w:rsidRDefault="00403E3C" w:rsidP="003B21B1">
            <w:pPr>
              <w:pStyle w:val="TAC"/>
              <w:rPr>
                <w:ins w:id="96" w:author="Erik Wikström" w:date="2021-06-01T19:06:00Z"/>
              </w:rPr>
            </w:pPr>
          </w:p>
        </w:tc>
        <w:tc>
          <w:tcPr>
            <w:tcW w:w="1104" w:type="dxa"/>
            <w:tcBorders>
              <w:top w:val="nil"/>
              <w:left w:val="nil"/>
              <w:bottom w:val="nil"/>
              <w:right w:val="single" w:sz="4" w:space="0" w:color="auto"/>
            </w:tcBorders>
            <w:tcPrChange w:id="97" w:author="Erik Wikström" w:date="2021-06-01T19:06:00Z">
              <w:tcPr>
                <w:tcW w:w="1104" w:type="dxa"/>
                <w:gridSpan w:val="2"/>
                <w:tcBorders>
                  <w:top w:val="nil"/>
                  <w:left w:val="nil"/>
                  <w:bottom w:val="single" w:sz="4" w:space="0" w:color="auto"/>
                  <w:right w:val="single" w:sz="4" w:space="0" w:color="auto"/>
                </w:tcBorders>
              </w:tcPr>
            </w:tcPrChange>
          </w:tcPr>
          <w:p w14:paraId="668EA575" w14:textId="77777777" w:rsidR="00403E3C" w:rsidRPr="00441CD0" w:rsidRDefault="00403E3C" w:rsidP="003B21B1">
            <w:pPr>
              <w:pStyle w:val="TAC"/>
              <w:rPr>
                <w:ins w:id="98" w:author="Erik Wikström" w:date="2021-06-01T19:06:00Z"/>
                <w:lang w:eastAsia="zh-CN"/>
              </w:rPr>
            </w:pPr>
            <w:ins w:id="99" w:author="Erik Wikström" w:date="2021-06-01T19:09:00Z">
              <w:r>
                <w:rPr>
                  <w:lang w:eastAsia="zh-CN"/>
                </w:rPr>
                <w:t>l</w:t>
              </w:r>
            </w:ins>
          </w:p>
        </w:tc>
        <w:tc>
          <w:tcPr>
            <w:tcW w:w="4710" w:type="dxa"/>
            <w:gridSpan w:val="8"/>
            <w:tcBorders>
              <w:top w:val="single" w:sz="4" w:space="0" w:color="auto"/>
              <w:left w:val="single" w:sz="4" w:space="0" w:color="auto"/>
              <w:bottom w:val="single" w:sz="4" w:space="0" w:color="auto"/>
              <w:right w:val="single" w:sz="4" w:space="0" w:color="auto"/>
            </w:tcBorders>
            <w:tcPrChange w:id="100" w:author="Erik Wikström" w:date="2021-06-01T19:06:00Z">
              <w:tcPr>
                <w:tcW w:w="4710" w:type="dxa"/>
                <w:gridSpan w:val="9"/>
                <w:tcBorders>
                  <w:top w:val="single" w:sz="4" w:space="0" w:color="auto"/>
                  <w:left w:val="single" w:sz="4" w:space="0" w:color="auto"/>
                  <w:bottom w:val="single" w:sz="4" w:space="0" w:color="auto"/>
                  <w:right w:val="single" w:sz="4" w:space="0" w:color="auto"/>
                </w:tcBorders>
              </w:tcPr>
            </w:tcPrChange>
          </w:tcPr>
          <w:p w14:paraId="096E6840" w14:textId="77777777" w:rsidR="00403E3C" w:rsidRPr="00441CD0" w:rsidRDefault="00403E3C" w:rsidP="003B21B1">
            <w:pPr>
              <w:pStyle w:val="TAC"/>
              <w:rPr>
                <w:ins w:id="101" w:author="Erik Wikström" w:date="2021-06-01T19:06:00Z"/>
              </w:rPr>
            </w:pPr>
            <w:ins w:id="102" w:author="Erik Wikström" w:date="2021-06-01T19:07:00Z">
              <w:r>
                <w:t>Length of PEI</w:t>
              </w:r>
            </w:ins>
          </w:p>
        </w:tc>
        <w:tc>
          <w:tcPr>
            <w:tcW w:w="588" w:type="dxa"/>
            <w:tcBorders>
              <w:top w:val="nil"/>
              <w:left w:val="single" w:sz="4" w:space="0" w:color="auto"/>
              <w:bottom w:val="nil"/>
              <w:right w:val="single" w:sz="6" w:space="0" w:color="auto"/>
            </w:tcBorders>
            <w:tcPrChange w:id="103" w:author="Erik Wikström" w:date="2021-06-01T19:06:00Z">
              <w:tcPr>
                <w:tcW w:w="588" w:type="dxa"/>
                <w:gridSpan w:val="2"/>
                <w:tcBorders>
                  <w:top w:val="nil"/>
                  <w:left w:val="single" w:sz="4" w:space="0" w:color="auto"/>
                  <w:bottom w:val="single" w:sz="4" w:space="0" w:color="auto"/>
                  <w:right w:val="single" w:sz="6" w:space="0" w:color="auto"/>
                </w:tcBorders>
              </w:tcPr>
            </w:tcPrChange>
          </w:tcPr>
          <w:p w14:paraId="6BA2248E" w14:textId="77777777" w:rsidR="00403E3C" w:rsidRPr="00441CD0" w:rsidRDefault="00403E3C" w:rsidP="003B21B1">
            <w:pPr>
              <w:pStyle w:val="TAC"/>
              <w:rPr>
                <w:ins w:id="104" w:author="Erik Wikström" w:date="2021-06-01T19:06:00Z"/>
              </w:rPr>
            </w:pPr>
          </w:p>
        </w:tc>
      </w:tr>
      <w:tr w:rsidR="00403E3C" w:rsidRPr="00441CD0" w14:paraId="3DCAA12C" w14:textId="77777777" w:rsidTr="003B21B1">
        <w:tblPrEx>
          <w:tblW w:w="0" w:type="auto"/>
          <w:jc w:val="center"/>
          <w:tblBorders>
            <w:top w:val="single" w:sz="6" w:space="0" w:color="auto"/>
            <w:right w:val="single" w:sz="6" w:space="0" w:color="auto"/>
          </w:tblBorders>
          <w:tblLayout w:type="fixed"/>
          <w:tblCellMar>
            <w:left w:w="28" w:type="dxa"/>
            <w:right w:w="28" w:type="dxa"/>
          </w:tblCellMar>
          <w:tblPrExChange w:id="105" w:author="Erik Wikström" w:date="2021-06-01T19:06: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ins w:id="106" w:author="Erik Wikström" w:date="2021-06-01T19:06:00Z"/>
          <w:trPrChange w:id="107" w:author="Erik Wikström" w:date="2021-06-01T19:06:00Z">
            <w:trPr>
              <w:gridAfter w:val="0"/>
              <w:jc w:val="center"/>
            </w:trPr>
          </w:trPrChange>
        </w:trPr>
        <w:tc>
          <w:tcPr>
            <w:tcW w:w="151" w:type="dxa"/>
            <w:tcBorders>
              <w:top w:val="nil"/>
              <w:left w:val="single" w:sz="6" w:space="0" w:color="auto"/>
              <w:bottom w:val="nil"/>
              <w:right w:val="nil"/>
            </w:tcBorders>
            <w:tcPrChange w:id="108" w:author="Erik Wikström" w:date="2021-06-01T19:06:00Z">
              <w:tcPr>
                <w:tcW w:w="151" w:type="dxa"/>
                <w:gridSpan w:val="2"/>
                <w:tcBorders>
                  <w:top w:val="nil"/>
                  <w:left w:val="single" w:sz="6" w:space="0" w:color="auto"/>
                  <w:bottom w:val="single" w:sz="4" w:space="0" w:color="auto"/>
                  <w:right w:val="nil"/>
                </w:tcBorders>
              </w:tcPr>
            </w:tcPrChange>
          </w:tcPr>
          <w:p w14:paraId="202504E5" w14:textId="77777777" w:rsidR="00403E3C" w:rsidRPr="00441CD0" w:rsidRDefault="00403E3C" w:rsidP="003B21B1">
            <w:pPr>
              <w:pStyle w:val="TAC"/>
              <w:rPr>
                <w:ins w:id="109" w:author="Erik Wikström" w:date="2021-06-01T19:06:00Z"/>
              </w:rPr>
            </w:pPr>
          </w:p>
        </w:tc>
        <w:tc>
          <w:tcPr>
            <w:tcW w:w="1104" w:type="dxa"/>
            <w:tcBorders>
              <w:top w:val="nil"/>
              <w:left w:val="nil"/>
              <w:bottom w:val="nil"/>
              <w:right w:val="single" w:sz="4" w:space="0" w:color="auto"/>
            </w:tcBorders>
            <w:tcPrChange w:id="110" w:author="Erik Wikström" w:date="2021-06-01T19:06:00Z">
              <w:tcPr>
                <w:tcW w:w="1104" w:type="dxa"/>
                <w:gridSpan w:val="2"/>
                <w:tcBorders>
                  <w:top w:val="nil"/>
                  <w:left w:val="nil"/>
                  <w:bottom w:val="single" w:sz="4" w:space="0" w:color="auto"/>
                  <w:right w:val="single" w:sz="4" w:space="0" w:color="auto"/>
                </w:tcBorders>
              </w:tcPr>
            </w:tcPrChange>
          </w:tcPr>
          <w:p w14:paraId="4739797E" w14:textId="77777777" w:rsidR="00403E3C" w:rsidRPr="00441CD0" w:rsidRDefault="00403E3C" w:rsidP="003B21B1">
            <w:pPr>
              <w:pStyle w:val="TAC"/>
              <w:rPr>
                <w:ins w:id="111" w:author="Erik Wikström" w:date="2021-06-01T19:06:00Z"/>
                <w:lang w:eastAsia="zh-CN"/>
              </w:rPr>
            </w:pPr>
            <w:ins w:id="112" w:author="Erik Wikström" w:date="2021-06-01T19:09:00Z">
              <w:r>
                <w:rPr>
                  <w:lang w:eastAsia="zh-CN"/>
                </w:rPr>
                <w:t>(l+1) to m</w:t>
              </w:r>
            </w:ins>
          </w:p>
        </w:tc>
        <w:tc>
          <w:tcPr>
            <w:tcW w:w="4710" w:type="dxa"/>
            <w:gridSpan w:val="8"/>
            <w:tcBorders>
              <w:top w:val="single" w:sz="4" w:space="0" w:color="auto"/>
              <w:left w:val="single" w:sz="4" w:space="0" w:color="auto"/>
              <w:bottom w:val="single" w:sz="4" w:space="0" w:color="auto"/>
              <w:right w:val="single" w:sz="4" w:space="0" w:color="auto"/>
            </w:tcBorders>
            <w:tcPrChange w:id="113" w:author="Erik Wikström" w:date="2021-06-01T19:06:00Z">
              <w:tcPr>
                <w:tcW w:w="4710" w:type="dxa"/>
                <w:gridSpan w:val="9"/>
                <w:tcBorders>
                  <w:top w:val="single" w:sz="4" w:space="0" w:color="auto"/>
                  <w:left w:val="single" w:sz="4" w:space="0" w:color="auto"/>
                  <w:bottom w:val="single" w:sz="4" w:space="0" w:color="auto"/>
                  <w:right w:val="single" w:sz="4" w:space="0" w:color="auto"/>
                </w:tcBorders>
              </w:tcPr>
            </w:tcPrChange>
          </w:tcPr>
          <w:p w14:paraId="02F6A860" w14:textId="77777777" w:rsidR="00403E3C" w:rsidRPr="00441CD0" w:rsidRDefault="00403E3C" w:rsidP="003B21B1">
            <w:pPr>
              <w:pStyle w:val="TAC"/>
              <w:rPr>
                <w:ins w:id="114" w:author="Erik Wikström" w:date="2021-06-01T19:06:00Z"/>
              </w:rPr>
            </w:pPr>
            <w:ins w:id="115" w:author="Erik Wikström" w:date="2021-06-01T19:07:00Z">
              <w:r>
                <w:t>PEI</w:t>
              </w:r>
            </w:ins>
          </w:p>
        </w:tc>
        <w:tc>
          <w:tcPr>
            <w:tcW w:w="588" w:type="dxa"/>
            <w:tcBorders>
              <w:top w:val="nil"/>
              <w:left w:val="single" w:sz="4" w:space="0" w:color="auto"/>
              <w:bottom w:val="nil"/>
              <w:right w:val="single" w:sz="6" w:space="0" w:color="auto"/>
            </w:tcBorders>
            <w:tcPrChange w:id="116" w:author="Erik Wikström" w:date="2021-06-01T19:06:00Z">
              <w:tcPr>
                <w:tcW w:w="588" w:type="dxa"/>
                <w:gridSpan w:val="2"/>
                <w:tcBorders>
                  <w:top w:val="nil"/>
                  <w:left w:val="single" w:sz="4" w:space="0" w:color="auto"/>
                  <w:bottom w:val="single" w:sz="4" w:space="0" w:color="auto"/>
                  <w:right w:val="single" w:sz="6" w:space="0" w:color="auto"/>
                </w:tcBorders>
              </w:tcPr>
            </w:tcPrChange>
          </w:tcPr>
          <w:p w14:paraId="4BA616EF" w14:textId="77777777" w:rsidR="00403E3C" w:rsidRPr="00441CD0" w:rsidRDefault="00403E3C" w:rsidP="003B21B1">
            <w:pPr>
              <w:pStyle w:val="TAC"/>
              <w:rPr>
                <w:ins w:id="117" w:author="Erik Wikström" w:date="2021-06-01T19:06:00Z"/>
              </w:rPr>
            </w:pPr>
          </w:p>
        </w:tc>
      </w:tr>
      <w:tr w:rsidR="00403E3C" w:rsidRPr="00441CD0" w14:paraId="5E531606" w14:textId="77777777" w:rsidTr="003B21B1">
        <w:trPr>
          <w:jc w:val="center"/>
          <w:ins w:id="118" w:author="Erik Wikström" w:date="2021-06-01T19:06:00Z"/>
        </w:trPr>
        <w:tc>
          <w:tcPr>
            <w:tcW w:w="151" w:type="dxa"/>
            <w:tcBorders>
              <w:top w:val="nil"/>
              <w:left w:val="single" w:sz="6" w:space="0" w:color="auto"/>
              <w:bottom w:val="single" w:sz="4" w:space="0" w:color="auto"/>
              <w:right w:val="nil"/>
            </w:tcBorders>
          </w:tcPr>
          <w:p w14:paraId="2195F75E" w14:textId="77777777" w:rsidR="00403E3C" w:rsidRPr="00441CD0" w:rsidRDefault="00403E3C" w:rsidP="003B21B1">
            <w:pPr>
              <w:pStyle w:val="TAC"/>
              <w:rPr>
                <w:ins w:id="119" w:author="Erik Wikström" w:date="2021-06-01T19:06:00Z"/>
              </w:rPr>
            </w:pPr>
          </w:p>
        </w:tc>
        <w:tc>
          <w:tcPr>
            <w:tcW w:w="1104" w:type="dxa"/>
            <w:tcBorders>
              <w:top w:val="nil"/>
              <w:left w:val="nil"/>
              <w:bottom w:val="single" w:sz="4" w:space="0" w:color="auto"/>
              <w:right w:val="single" w:sz="4" w:space="0" w:color="auto"/>
            </w:tcBorders>
          </w:tcPr>
          <w:p w14:paraId="113F9796" w14:textId="77777777" w:rsidR="00403E3C" w:rsidRPr="00441CD0" w:rsidRDefault="00403E3C" w:rsidP="003B21B1">
            <w:pPr>
              <w:pStyle w:val="TAC"/>
              <w:rPr>
                <w:ins w:id="120" w:author="Erik Wikström" w:date="2021-06-01T19:06:00Z"/>
                <w:lang w:eastAsia="zh-CN"/>
              </w:rPr>
            </w:pPr>
            <w:ins w:id="121" w:author="Erik Wikström" w:date="2021-06-01T19:07:00Z">
              <w:r w:rsidRPr="00441CD0">
                <w:rPr>
                  <w:lang w:eastAsia="zh-CN"/>
                </w:rPr>
                <w:t>h</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FA6FF14" w14:textId="77777777" w:rsidR="00403E3C" w:rsidRPr="00441CD0" w:rsidRDefault="00403E3C" w:rsidP="003B21B1">
            <w:pPr>
              <w:pStyle w:val="TAC"/>
              <w:rPr>
                <w:ins w:id="122" w:author="Erik Wikström" w:date="2021-06-01T19:06:00Z"/>
              </w:rPr>
            </w:pPr>
            <w:ins w:id="123" w:author="Erik Wikström" w:date="2021-06-01T19:06: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49474D6" w14:textId="77777777" w:rsidR="00403E3C" w:rsidRPr="00441CD0" w:rsidRDefault="00403E3C" w:rsidP="003B21B1">
            <w:pPr>
              <w:pStyle w:val="TAC"/>
              <w:rPr>
                <w:ins w:id="124" w:author="Erik Wikström" w:date="2021-06-01T19:06:00Z"/>
              </w:rPr>
            </w:pPr>
          </w:p>
        </w:tc>
      </w:tr>
    </w:tbl>
    <w:p w14:paraId="3480CDAE" w14:textId="77777777" w:rsidR="00403E3C" w:rsidRPr="00441CD0" w:rsidRDefault="00403E3C" w:rsidP="00403E3C">
      <w:pPr>
        <w:pStyle w:val="TF"/>
        <w:rPr>
          <w:lang w:val="x-none"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101</w:t>
      </w:r>
      <w:r w:rsidRPr="00441CD0">
        <w:rPr>
          <w:lang w:eastAsia="zh-CN"/>
        </w:rPr>
        <w:t>-</w:t>
      </w:r>
      <w:r w:rsidRPr="00441CD0">
        <w:rPr>
          <w:lang w:eastAsia="ja-JP"/>
        </w:rPr>
        <w:t>1</w:t>
      </w:r>
      <w:r w:rsidRPr="00441CD0">
        <w:t>: User ID</w:t>
      </w:r>
    </w:p>
    <w:p w14:paraId="4C5F5C75" w14:textId="77777777" w:rsidR="00403E3C" w:rsidRPr="00441CD0" w:rsidRDefault="00403E3C" w:rsidP="00403E3C">
      <w:r w:rsidRPr="00441CD0">
        <w:t>The following flags are coded within Octet 5:</w:t>
      </w:r>
    </w:p>
    <w:p w14:paraId="016AE2F4" w14:textId="77777777" w:rsidR="00403E3C" w:rsidRPr="00441CD0" w:rsidRDefault="00403E3C" w:rsidP="00403E3C">
      <w:pPr>
        <w:pStyle w:val="B1"/>
      </w:pPr>
      <w:r w:rsidRPr="00441CD0">
        <w:t>-</w:t>
      </w:r>
      <w:r w:rsidRPr="00441CD0">
        <w:tab/>
        <w:t>Bit 1 – IMSIF: If this bit is set to "1", then the Length of IMSI and IMSI fields shall be present, otherwise these fields shall not be present.</w:t>
      </w:r>
    </w:p>
    <w:p w14:paraId="7C915413" w14:textId="77777777" w:rsidR="00403E3C" w:rsidRPr="00441CD0" w:rsidRDefault="00403E3C" w:rsidP="00403E3C">
      <w:pPr>
        <w:pStyle w:val="B1"/>
      </w:pPr>
      <w:r w:rsidRPr="00441CD0">
        <w:t>-</w:t>
      </w:r>
      <w:r w:rsidRPr="00441CD0">
        <w:tab/>
        <w:t>Bit 2 – IMEIF: If this bit is set to "1", then the Length of IMEI and IMEI fields shall be present, otherwise these fields shall not be present.</w:t>
      </w:r>
    </w:p>
    <w:p w14:paraId="6E5347E6" w14:textId="77777777" w:rsidR="00403E3C" w:rsidRPr="00441CD0" w:rsidRDefault="00403E3C" w:rsidP="00403E3C">
      <w:pPr>
        <w:pStyle w:val="B1"/>
      </w:pPr>
      <w:r w:rsidRPr="00441CD0">
        <w:t>-</w:t>
      </w:r>
      <w:r w:rsidRPr="00441CD0">
        <w:tab/>
        <w:t>Bit 3 – MSISDNF: If this bit is set to "1", then the Length of MSISDN and MSISDN fields shall be present, otherwise these fields shall not be present.</w:t>
      </w:r>
    </w:p>
    <w:p w14:paraId="0BFA369F" w14:textId="77777777" w:rsidR="00403E3C" w:rsidRDefault="00403E3C" w:rsidP="00403E3C">
      <w:pPr>
        <w:pStyle w:val="B1"/>
        <w:rPr>
          <w:ins w:id="125" w:author="Erik Wikström" w:date="2021-06-01T19:10:00Z"/>
        </w:rPr>
      </w:pPr>
      <w:r w:rsidRPr="00441CD0">
        <w:t>-</w:t>
      </w:r>
      <w:r w:rsidRPr="00441CD0">
        <w:tab/>
        <w:t>Bit 4 – NAIF: If this bit is set to "1", then the Length of NAI and NAI fields shall be present, otherwise these fields shall not be present.</w:t>
      </w:r>
    </w:p>
    <w:p w14:paraId="190E332D" w14:textId="77777777" w:rsidR="00403E3C" w:rsidRPr="00441CD0" w:rsidRDefault="00403E3C" w:rsidP="00403E3C">
      <w:pPr>
        <w:pStyle w:val="B1"/>
        <w:rPr>
          <w:ins w:id="126" w:author="Erik Wikström" w:date="2021-06-01T19:10:00Z"/>
        </w:rPr>
      </w:pPr>
      <w:ins w:id="127" w:author="Erik Wikström" w:date="2021-06-01T19:10:00Z">
        <w:r w:rsidRPr="00441CD0">
          <w:t>-</w:t>
        </w:r>
        <w:r w:rsidRPr="00441CD0">
          <w:tab/>
          <w:t xml:space="preserve">Bit </w:t>
        </w:r>
        <w:r>
          <w:t>5</w:t>
        </w:r>
        <w:r w:rsidRPr="00441CD0">
          <w:t xml:space="preserve"> – </w:t>
        </w:r>
        <w:r>
          <w:t>SUPI</w:t>
        </w:r>
        <w:r w:rsidRPr="00441CD0">
          <w:t xml:space="preserve">F: If this bit is set to "1", then the Length of </w:t>
        </w:r>
        <w:r>
          <w:t>SUPI</w:t>
        </w:r>
        <w:r w:rsidRPr="00441CD0">
          <w:t xml:space="preserve"> and </w:t>
        </w:r>
        <w:r>
          <w:t xml:space="preserve">SUPI </w:t>
        </w:r>
        <w:r w:rsidRPr="00441CD0">
          <w:t>fields shall be present, otherwise these fields shall not be present.</w:t>
        </w:r>
      </w:ins>
    </w:p>
    <w:p w14:paraId="50CE0EC7" w14:textId="77777777" w:rsidR="00403E3C" w:rsidRPr="00441CD0" w:rsidRDefault="00403E3C" w:rsidP="00403E3C">
      <w:pPr>
        <w:pStyle w:val="B1"/>
        <w:rPr>
          <w:ins w:id="128" w:author="Erik Wikström" w:date="2021-06-01T19:10:00Z"/>
        </w:rPr>
      </w:pPr>
      <w:ins w:id="129" w:author="Erik Wikström" w:date="2021-06-01T19:10:00Z">
        <w:r w:rsidRPr="00441CD0">
          <w:t>-</w:t>
        </w:r>
        <w:r w:rsidRPr="00441CD0">
          <w:tab/>
          <w:t xml:space="preserve">Bit </w:t>
        </w:r>
        <w:r>
          <w:t>6</w:t>
        </w:r>
        <w:r w:rsidRPr="00441CD0">
          <w:t xml:space="preserve"> – </w:t>
        </w:r>
        <w:r>
          <w:t>GPSI</w:t>
        </w:r>
        <w:r w:rsidRPr="00441CD0">
          <w:t xml:space="preserve">F: If this bit is set to "1", then the Length of </w:t>
        </w:r>
        <w:r>
          <w:t>GPSI</w:t>
        </w:r>
        <w:r w:rsidRPr="00441CD0">
          <w:t xml:space="preserve"> and </w:t>
        </w:r>
      </w:ins>
      <w:ins w:id="130" w:author="Erik Wikström" w:date="2021-06-01T19:11:00Z">
        <w:r>
          <w:t>GPSI</w:t>
        </w:r>
        <w:r w:rsidRPr="00441CD0">
          <w:t xml:space="preserve"> </w:t>
        </w:r>
      </w:ins>
      <w:ins w:id="131" w:author="Erik Wikström" w:date="2021-06-01T19:10:00Z">
        <w:r w:rsidRPr="00441CD0">
          <w:t>fields shall be present, otherwise these fields shall not be present.</w:t>
        </w:r>
      </w:ins>
    </w:p>
    <w:p w14:paraId="0C19C26F" w14:textId="77777777" w:rsidR="00403E3C" w:rsidRPr="00441CD0" w:rsidDel="006C6FCB" w:rsidRDefault="00403E3C" w:rsidP="00403E3C">
      <w:pPr>
        <w:pStyle w:val="B1"/>
        <w:rPr>
          <w:del w:id="132" w:author="Erik Wikström" w:date="2021-06-01T19:10:00Z"/>
        </w:rPr>
      </w:pPr>
      <w:ins w:id="133" w:author="Erik Wikström" w:date="2021-06-01T19:10:00Z">
        <w:r w:rsidRPr="00441CD0">
          <w:t>-</w:t>
        </w:r>
        <w:r w:rsidRPr="00441CD0">
          <w:tab/>
          <w:t xml:space="preserve">Bit </w:t>
        </w:r>
        <w:r>
          <w:t>7</w:t>
        </w:r>
        <w:r w:rsidRPr="00441CD0">
          <w:t xml:space="preserve"> – </w:t>
        </w:r>
        <w:r>
          <w:t>PEI</w:t>
        </w:r>
        <w:r w:rsidRPr="00441CD0">
          <w:t xml:space="preserve">F: If this bit is set to "1", then the Length of </w:t>
        </w:r>
      </w:ins>
      <w:ins w:id="134" w:author="Erik Wikström" w:date="2021-06-01T19:11:00Z">
        <w:r>
          <w:t xml:space="preserve">PEI </w:t>
        </w:r>
      </w:ins>
      <w:ins w:id="135" w:author="Erik Wikström" w:date="2021-06-01T19:10:00Z">
        <w:r w:rsidRPr="00441CD0">
          <w:t xml:space="preserve">and </w:t>
        </w:r>
      </w:ins>
      <w:ins w:id="136" w:author="Erik Wikström" w:date="2021-06-01T19:11:00Z">
        <w:r>
          <w:t xml:space="preserve">PEI </w:t>
        </w:r>
      </w:ins>
      <w:ins w:id="137" w:author="Erik Wikström" w:date="2021-06-01T19:10:00Z">
        <w:r w:rsidRPr="00441CD0">
          <w:t>fields shall be present, otherwise these fields shall not be present.</w:t>
        </w:r>
      </w:ins>
    </w:p>
    <w:p w14:paraId="5344E381" w14:textId="77777777" w:rsidR="00403E3C" w:rsidRPr="00441CD0" w:rsidRDefault="00403E3C" w:rsidP="00403E3C">
      <w:pPr>
        <w:pStyle w:val="B1"/>
      </w:pPr>
      <w:r w:rsidRPr="00441CD0">
        <w:rPr>
          <w:noProof/>
        </w:rPr>
        <w:t>-</w:t>
      </w:r>
      <w:r w:rsidRPr="00441CD0">
        <w:rPr>
          <w:noProof/>
        </w:rPr>
        <w:tab/>
        <w:t xml:space="preserve">Bit </w:t>
      </w:r>
      <w:del w:id="138" w:author="Erik Wikström" w:date="2021-06-01T19:10:00Z">
        <w:r w:rsidRPr="00441CD0" w:rsidDel="006C6FCB">
          <w:rPr>
            <w:noProof/>
          </w:rPr>
          <w:delText xml:space="preserve">5 to </w:delText>
        </w:r>
      </w:del>
      <w:r w:rsidRPr="00441CD0">
        <w:rPr>
          <w:noProof/>
        </w:rPr>
        <w:t>8: Spare, for future use and set to "0".</w:t>
      </w:r>
    </w:p>
    <w:p w14:paraId="71B1B2E2" w14:textId="4928792B" w:rsidR="00F55849" w:rsidRDefault="00403E3C" w:rsidP="00403E3C">
      <w:pPr>
        <w:rPr>
          <w:ins w:id="139" w:author="Frank Yong Yang 2021-06 v3" w:date="2021-08-09T09:39:00Z"/>
        </w:rPr>
      </w:pPr>
      <w:r w:rsidRPr="00441CD0">
        <w:t>One or more flags may be set to "1".</w:t>
      </w:r>
    </w:p>
    <w:p w14:paraId="30BD4435" w14:textId="29BB0E80" w:rsidR="00F55849" w:rsidRDefault="00F55849" w:rsidP="00403E3C">
      <w:pPr>
        <w:rPr>
          <w:ins w:id="140" w:author="Frank Yong Yang 2021-06 v3" w:date="2021-08-09T09:39:00Z"/>
        </w:rPr>
      </w:pPr>
      <w:bookmarkStart w:id="141" w:name="_Hlk79394935"/>
      <w:ins w:id="142" w:author="Frank Yong Yang 2021-06 v3" w:date="2021-08-09T09:39:00Z">
        <w:r>
          <w:t xml:space="preserve">When the SUPIF flag is set </w:t>
        </w:r>
      </w:ins>
      <w:ins w:id="143" w:author="Frank Yong Yang 2021-06 v3" w:date="2021-08-09T09:47:00Z">
        <w:r w:rsidR="009554B2">
          <w:t xml:space="preserve">to "1" </w:t>
        </w:r>
      </w:ins>
      <w:ins w:id="144" w:author="Frank Yong Yang 2021-06 v3" w:date="2021-08-09T09:39:00Z">
        <w:r>
          <w:t xml:space="preserve">and </w:t>
        </w:r>
      </w:ins>
      <w:ins w:id="145" w:author="Frank Yong Yang 2021-06 v3" w:date="2021-08-09T09:47:00Z">
        <w:r w:rsidR="009554B2">
          <w:t xml:space="preserve">if </w:t>
        </w:r>
      </w:ins>
      <w:ins w:id="146" w:author="Frank Yong Yang 2021-06 v3" w:date="2021-08-09T09:40:00Z">
        <w:r>
          <w:t xml:space="preserve">the SUPI </w:t>
        </w:r>
      </w:ins>
      <w:ins w:id="147" w:author="Frank Yong Yang 2021-06 v3" w:date="2021-08-09T09:44:00Z">
        <w:r>
          <w:t>is</w:t>
        </w:r>
      </w:ins>
      <w:ins w:id="148" w:author="Frank Yong Yang 2021-06 v3" w:date="2021-08-09T09:40:00Z">
        <w:r>
          <w:t xml:space="preserve"> a</w:t>
        </w:r>
      </w:ins>
      <w:ins w:id="149" w:author="Frank Yong Yang 2021-06 v3" w:date="2021-08-09T13:25:00Z">
        <w:r w:rsidR="006B2E5A">
          <w:t>n</w:t>
        </w:r>
      </w:ins>
      <w:ins w:id="150" w:author="Frank Yong Yang 2021-06 v3" w:date="2021-08-09T09:40:00Z">
        <w:r>
          <w:t xml:space="preserve"> IMSI or </w:t>
        </w:r>
      </w:ins>
      <w:ins w:id="151" w:author="Frank Yong Yang 2021-06 v3" w:date="2021-08-09T09:44:00Z">
        <w:r>
          <w:t xml:space="preserve">a </w:t>
        </w:r>
      </w:ins>
      <w:ins w:id="152" w:author="Frank Yong Yang 2021-06 v3" w:date="2021-08-09T09:40:00Z">
        <w:r>
          <w:t>NAI</w:t>
        </w:r>
      </w:ins>
      <w:ins w:id="153" w:author="Frank Yong Yang 2021-06 v3" w:date="2021-08-09T09:44:00Z">
        <w:r>
          <w:t>,</w:t>
        </w:r>
      </w:ins>
      <w:ins w:id="154" w:author="Frank Yong Yang 2021-06 v3" w:date="2021-08-09T09:40:00Z">
        <w:r>
          <w:t xml:space="preserve"> the IMSIF or </w:t>
        </w:r>
      </w:ins>
      <w:ins w:id="155" w:author="Frank Yong Yang 2021-06 v3" w:date="2021-08-09T13:25:00Z">
        <w:r w:rsidR="006B2E5A">
          <w:t xml:space="preserve">the </w:t>
        </w:r>
      </w:ins>
      <w:ins w:id="156" w:author="Frank Yong Yang 2021-06 v3" w:date="2021-08-09T09:40:00Z">
        <w:r>
          <w:t>NAIF shall also be set</w:t>
        </w:r>
      </w:ins>
      <w:ins w:id="157" w:author="Frank Yong Yang 2021-06 v3" w:date="2021-08-09T09:43:00Z">
        <w:r>
          <w:t xml:space="preserve"> </w:t>
        </w:r>
      </w:ins>
      <w:ins w:id="158" w:author="Frank Yong Yang 2021-06 v3" w:date="2021-08-09T09:47:00Z">
        <w:r w:rsidR="009554B2">
          <w:t xml:space="preserve">to "1" </w:t>
        </w:r>
      </w:ins>
      <w:ins w:id="159" w:author="Frank Yong Yang 2021-06 v3" w:date="2021-08-09T09:43:00Z">
        <w:r>
          <w:t>and the corresponding IMSI or NAI field shall be present</w:t>
        </w:r>
      </w:ins>
      <w:ins w:id="160" w:author="Frank Yong Yang 2021-06 v3" w:date="2021-08-09T09:42:00Z">
        <w:r>
          <w:t xml:space="preserve">. When the GPSIF is set </w:t>
        </w:r>
      </w:ins>
      <w:ins w:id="161" w:author="Frank Yong Yang 2021-06 v3" w:date="2021-08-09T09:47:00Z">
        <w:r w:rsidR="009554B2">
          <w:t xml:space="preserve">to "1" </w:t>
        </w:r>
      </w:ins>
      <w:ins w:id="162" w:author="Frank Yong Yang 2021-06 v3" w:date="2021-08-09T09:42:00Z">
        <w:r>
          <w:t xml:space="preserve">and </w:t>
        </w:r>
      </w:ins>
      <w:ins w:id="163" w:author="Frank Yong Yang 2021-06 v3" w:date="2021-08-09T09:47:00Z">
        <w:r w:rsidR="009554B2">
          <w:t xml:space="preserve">if </w:t>
        </w:r>
      </w:ins>
      <w:ins w:id="164" w:author="Frank Yong Yang 2021-06 v3" w:date="2021-08-09T09:42:00Z">
        <w:r>
          <w:t xml:space="preserve">the GPSI </w:t>
        </w:r>
      </w:ins>
      <w:ins w:id="165" w:author="Frank Yong Yang 2021-06 v3" w:date="2021-08-09T09:44:00Z">
        <w:r>
          <w:t>is</w:t>
        </w:r>
      </w:ins>
      <w:ins w:id="166" w:author="Frank Yong Yang 2021-06 v3" w:date="2021-08-09T09:42:00Z">
        <w:r>
          <w:t xml:space="preserve"> a MSISDN, the MSISDN flag shall </w:t>
        </w:r>
      </w:ins>
      <w:ins w:id="167" w:author="Frank Yong Yang 2021-06 v3" w:date="2021-08-09T13:23:00Z">
        <w:r w:rsidR="006B2E5A">
          <w:t xml:space="preserve">also </w:t>
        </w:r>
      </w:ins>
      <w:ins w:id="168" w:author="Frank Yong Yang 2021-06 v3" w:date="2021-08-09T09:42:00Z">
        <w:r>
          <w:t>be set</w:t>
        </w:r>
      </w:ins>
      <w:ins w:id="169" w:author="Frank Yong Yang 2021-06 v3" w:date="2021-08-09T09:43:00Z">
        <w:r>
          <w:t xml:space="preserve"> </w:t>
        </w:r>
      </w:ins>
      <w:ins w:id="170" w:author="Frank Yong Yang 2021-06 v3" w:date="2021-08-09T09:46:00Z">
        <w:r w:rsidR="009554B2">
          <w:t xml:space="preserve">to </w:t>
        </w:r>
      </w:ins>
      <w:ins w:id="171" w:author="Frank Yong Yang 2021-06 v3" w:date="2021-08-09T09:47:00Z">
        <w:r w:rsidR="009554B2">
          <w:t xml:space="preserve">"1" </w:t>
        </w:r>
      </w:ins>
      <w:ins w:id="172" w:author="Frank Yong Yang 2021-06 v3" w:date="2021-08-09T09:43:00Z">
        <w:r>
          <w:t xml:space="preserve">and the </w:t>
        </w:r>
      </w:ins>
      <w:ins w:id="173" w:author="Frank Yong Yang 2021-06 v3" w:date="2021-08-09T09:45:00Z">
        <w:r>
          <w:t xml:space="preserve">corresponding MSISDN field shall be present. When the PEIF is set </w:t>
        </w:r>
      </w:ins>
      <w:ins w:id="174" w:author="Frank Yong Yang 2021-06 v3" w:date="2021-08-09T09:47:00Z">
        <w:r w:rsidR="009554B2">
          <w:t xml:space="preserve">to "1" </w:t>
        </w:r>
      </w:ins>
      <w:ins w:id="175" w:author="Frank Yong Yang 2021-06 v3" w:date="2021-08-09T09:45:00Z">
        <w:r>
          <w:t xml:space="preserve">and </w:t>
        </w:r>
      </w:ins>
      <w:ins w:id="176" w:author="Frank Yong Yang 2021-06 v3" w:date="2021-08-09T09:47:00Z">
        <w:r w:rsidR="009554B2">
          <w:t xml:space="preserve">if </w:t>
        </w:r>
      </w:ins>
      <w:ins w:id="177" w:author="Frank Yong Yang 2021-06 v3" w:date="2021-08-09T09:45:00Z">
        <w:r>
          <w:t>the PEI is a</w:t>
        </w:r>
      </w:ins>
      <w:ins w:id="178" w:author="Frank Yong Yang 2021-06 v3" w:date="2021-08-09T13:25:00Z">
        <w:r w:rsidR="006B2E5A">
          <w:t>n</w:t>
        </w:r>
      </w:ins>
      <w:ins w:id="179" w:author="Frank Yong Yang 2021-06 v3" w:date="2021-08-09T09:45:00Z">
        <w:r>
          <w:t xml:space="preserve"> IMEI, the </w:t>
        </w:r>
      </w:ins>
      <w:ins w:id="180" w:author="Frank Yong Yang 2021-06 v3" w:date="2021-08-09T09:46:00Z">
        <w:r>
          <w:t xml:space="preserve">IMEIF shall </w:t>
        </w:r>
      </w:ins>
      <w:ins w:id="181" w:author="Frank Yong Yang 2021-06 v3" w:date="2021-08-09T13:23:00Z">
        <w:r w:rsidR="006B2E5A">
          <w:t xml:space="preserve">also </w:t>
        </w:r>
      </w:ins>
      <w:ins w:id="182" w:author="Frank Yong Yang 2021-06 v3" w:date="2021-08-09T09:46:00Z">
        <w:r>
          <w:t xml:space="preserve">be set </w:t>
        </w:r>
        <w:r w:rsidR="009554B2">
          <w:t>to "1" and the corresponding IMEI field shall be present.</w:t>
        </w:r>
        <w:r>
          <w:t xml:space="preserve"> </w:t>
        </w:r>
      </w:ins>
    </w:p>
    <w:bookmarkEnd w:id="141"/>
    <w:p w14:paraId="14D8BB22" w14:textId="0B65A8AD" w:rsidR="00403E3C" w:rsidRPr="00441CD0" w:rsidRDefault="00403E3C" w:rsidP="00403E3C">
      <w:ins w:id="183" w:author="Erik Wikström" w:date="2021-06-01T19:16:00Z">
        <w:r>
          <w:t xml:space="preserve"> </w:t>
        </w:r>
      </w:ins>
    </w:p>
    <w:p w14:paraId="598FD713" w14:textId="77777777" w:rsidR="00403E3C" w:rsidRPr="00441CD0" w:rsidRDefault="00403E3C" w:rsidP="00403E3C">
      <w:r w:rsidRPr="00441CD0">
        <w:lastRenderedPageBreak/>
        <w:t>The coding of IMSI field, from octets 7 to 'a' shall be encoded as the octets 5 to n+4 of the IMSI IE type specified in clause</w:t>
      </w:r>
      <w:r>
        <w:t> </w:t>
      </w:r>
      <w:r w:rsidRPr="00441CD0">
        <w:t>8.3 of 3GPP TS 29.274 [9].</w:t>
      </w:r>
    </w:p>
    <w:p w14:paraId="7E3AD7EE" w14:textId="77777777" w:rsidR="00403E3C" w:rsidRPr="00441CD0" w:rsidRDefault="00403E3C" w:rsidP="00403E3C">
      <w:r w:rsidRPr="00441CD0">
        <w:t>The coding of IMEI field, in octets 'b+1' to 'c' shall be encoded as the octets 5 to n+4 of the MEI IE type specified in clause</w:t>
      </w:r>
      <w:r>
        <w:t> </w:t>
      </w:r>
      <w:r w:rsidRPr="00441CD0">
        <w:t>8.10 of 3GPP TS 29.274 [9].</w:t>
      </w:r>
    </w:p>
    <w:p w14:paraId="327AB21C" w14:textId="77777777" w:rsidR="00403E3C" w:rsidRDefault="00403E3C" w:rsidP="00403E3C">
      <w:pPr>
        <w:rPr>
          <w:ins w:id="184" w:author="Erik Wikström" w:date="2021-06-01T19:11:00Z"/>
        </w:rPr>
      </w:pPr>
      <w:r w:rsidRPr="00441CD0">
        <w:t>The coding of MSISDN field, in octets 'd+1' to 'e' shall be encoded as the octets 5 to n+4 of the MSISDN IE type specified in clause</w:t>
      </w:r>
      <w:r>
        <w:t> </w:t>
      </w:r>
      <w:r w:rsidRPr="00441CD0">
        <w:t>8.11 of 3GPP TS 29.274 [9].</w:t>
      </w:r>
    </w:p>
    <w:p w14:paraId="280F9E56" w14:textId="70E3B6FD" w:rsidR="00403E3C" w:rsidRDefault="00403E3C" w:rsidP="00403E3C">
      <w:pPr>
        <w:rPr>
          <w:ins w:id="185" w:author="Erik Wikström" w:date="2021-06-01T19:14:00Z"/>
        </w:rPr>
      </w:pPr>
      <w:ins w:id="186" w:author="Erik Wikström" w:date="2021-06-01T19:11:00Z">
        <w:r>
          <w:t xml:space="preserve">The coding of the SUPI field, in octets </w:t>
        </w:r>
        <w:r w:rsidRPr="00441CD0">
          <w:t>'</w:t>
        </w:r>
        <w:r>
          <w:t>h</w:t>
        </w:r>
        <w:r w:rsidRPr="00441CD0">
          <w:t>+1'</w:t>
        </w:r>
        <w:r>
          <w:t xml:space="preserve"> to </w:t>
        </w:r>
        <w:r w:rsidRPr="00441CD0">
          <w:t>'</w:t>
        </w:r>
      </w:ins>
      <w:ins w:id="187" w:author="Erik Wikström" w:date="2021-06-01T19:12:00Z">
        <w:r>
          <w:t>i</w:t>
        </w:r>
      </w:ins>
      <w:ins w:id="188" w:author="Erik Wikström" w:date="2021-06-01T19:11:00Z">
        <w:r w:rsidRPr="00441CD0">
          <w:t>'</w:t>
        </w:r>
      </w:ins>
      <w:ins w:id="189" w:author="Erik Wikström" w:date="2021-06-01T19:12:00Z">
        <w:r>
          <w:t xml:space="preserve"> shall be encoded as </w:t>
        </w:r>
      </w:ins>
      <w:ins w:id="190" w:author="Erik Wikström" w:date="2021-06-01T19:13:00Z">
        <w:r>
          <w:t xml:space="preserve">the </w:t>
        </w:r>
        <w:proofErr w:type="spellStart"/>
        <w:r>
          <w:t>Supi</w:t>
        </w:r>
        <w:proofErr w:type="spellEnd"/>
        <w:r>
          <w:t xml:space="preserve"> </w:t>
        </w:r>
      </w:ins>
      <w:ins w:id="191" w:author="Frank Yong Yang 2021-06 v2" w:date="2021-08-03T17:03:00Z">
        <w:r w:rsidR="004B7D2C">
          <w:t xml:space="preserve">data </w:t>
        </w:r>
      </w:ins>
      <w:ins w:id="192" w:author="Erik Wikström" w:date="2021-06-01T19:13:00Z">
        <w:r>
          <w:t xml:space="preserve">type specified </w:t>
        </w:r>
      </w:ins>
      <w:ins w:id="193" w:author="Erik Wikström" w:date="2021-06-01T19:12:00Z">
        <w:r>
          <w:t xml:space="preserve">in clause </w:t>
        </w:r>
      </w:ins>
      <w:ins w:id="194" w:author="Erik Wikström" w:date="2021-06-01T19:13:00Z">
        <w:r>
          <w:t xml:space="preserve">5.3.2 </w:t>
        </w:r>
      </w:ins>
      <w:ins w:id="195" w:author="Erik Wikström" w:date="2021-06-01T19:14:00Z">
        <w:r>
          <w:t>of</w:t>
        </w:r>
      </w:ins>
      <w:ins w:id="196" w:author="Erik Wikström" w:date="2021-06-01T19:13:00Z">
        <w:r>
          <w:t xml:space="preserve"> </w:t>
        </w:r>
      </w:ins>
      <w:ins w:id="197" w:author="Erik Wikström" w:date="2021-06-01T19:12:00Z">
        <w:r>
          <w:t>3GPP TS 29.571</w:t>
        </w:r>
      </w:ins>
      <w:ins w:id="198" w:author="Erik Wikström" w:date="2021-06-01T19:14:00Z">
        <w:r>
          <w:t xml:space="preserve"> [</w:t>
        </w:r>
      </w:ins>
      <w:ins w:id="199" w:author="Erik Wikström" w:date="2021-06-01T19:16:00Z">
        <w:r>
          <w:t>61</w:t>
        </w:r>
      </w:ins>
      <w:ins w:id="200" w:author="Erik Wikström" w:date="2021-06-01T19:14:00Z">
        <w:r>
          <w:t>].</w:t>
        </w:r>
      </w:ins>
    </w:p>
    <w:p w14:paraId="7A3A0BA0" w14:textId="6DA75A56" w:rsidR="00403E3C" w:rsidRDefault="00403E3C" w:rsidP="00403E3C">
      <w:pPr>
        <w:rPr>
          <w:ins w:id="201" w:author="Erik Wikström" w:date="2021-06-01T19:15:00Z"/>
        </w:rPr>
      </w:pPr>
      <w:ins w:id="202" w:author="Erik Wikström" w:date="2021-06-01T19:15:00Z">
        <w:r>
          <w:t xml:space="preserve">The coding of the GPSI field, in octets </w:t>
        </w:r>
        <w:r w:rsidRPr="00441CD0">
          <w:t>'</w:t>
        </w:r>
        <w:r>
          <w:t>j</w:t>
        </w:r>
        <w:r w:rsidRPr="00441CD0">
          <w:t>+1'</w:t>
        </w:r>
        <w:r>
          <w:t xml:space="preserve"> to </w:t>
        </w:r>
        <w:r w:rsidRPr="00441CD0">
          <w:t>'</w:t>
        </w:r>
        <w:r>
          <w:t>k</w:t>
        </w:r>
        <w:r w:rsidRPr="00441CD0">
          <w:t>'</w:t>
        </w:r>
        <w:r>
          <w:t xml:space="preserve"> shall be encoded as the </w:t>
        </w:r>
        <w:proofErr w:type="spellStart"/>
        <w:r>
          <w:t>Gpsi</w:t>
        </w:r>
        <w:proofErr w:type="spellEnd"/>
        <w:r>
          <w:t xml:space="preserve"> </w:t>
        </w:r>
      </w:ins>
      <w:ins w:id="203" w:author="Frank Yong Yang 2021-06 v2" w:date="2021-08-03T17:03:00Z">
        <w:r w:rsidR="004B7D2C">
          <w:t xml:space="preserve">data </w:t>
        </w:r>
      </w:ins>
      <w:ins w:id="204" w:author="Erik Wikström" w:date="2021-06-01T19:15:00Z">
        <w:r>
          <w:t>type specified in clause 5.3.2 of 3GPP TS 29.571 [</w:t>
        </w:r>
      </w:ins>
      <w:ins w:id="205" w:author="Erik Wikström" w:date="2021-06-01T19:16:00Z">
        <w:r>
          <w:t>61</w:t>
        </w:r>
      </w:ins>
      <w:ins w:id="206" w:author="Erik Wikström" w:date="2021-06-01T19:15:00Z">
        <w:r>
          <w:t>].</w:t>
        </w:r>
      </w:ins>
    </w:p>
    <w:p w14:paraId="1FDCF6C8" w14:textId="3A0B5AF7" w:rsidR="00403E3C" w:rsidRPr="00441CD0" w:rsidRDefault="00403E3C" w:rsidP="00403E3C">
      <w:ins w:id="207" w:author="Erik Wikström" w:date="2021-06-01T19:15:00Z">
        <w:r>
          <w:t xml:space="preserve">The coding of the PSI field, in octets </w:t>
        </w:r>
        <w:r w:rsidRPr="00441CD0">
          <w:t>'</w:t>
        </w:r>
        <w:r>
          <w:t>l</w:t>
        </w:r>
        <w:r w:rsidRPr="00441CD0">
          <w:t>+1'</w:t>
        </w:r>
        <w:r>
          <w:t xml:space="preserve"> to </w:t>
        </w:r>
        <w:r w:rsidRPr="00441CD0">
          <w:t>'</w:t>
        </w:r>
        <w:r>
          <w:t>m</w:t>
        </w:r>
        <w:r w:rsidRPr="00441CD0">
          <w:t>'</w:t>
        </w:r>
        <w:r>
          <w:t xml:space="preserve"> shall be encoded as the Pei </w:t>
        </w:r>
      </w:ins>
      <w:ins w:id="208" w:author="Frank Yong Yang 2021-06 v2" w:date="2021-08-03T17:03:00Z">
        <w:r w:rsidR="004B7D2C">
          <w:t xml:space="preserve">data </w:t>
        </w:r>
      </w:ins>
      <w:ins w:id="209" w:author="Erik Wikström" w:date="2021-06-01T19:15:00Z">
        <w:r>
          <w:t>type specified in clause 5.3.2 of 3GPP TS 29.571 [</w:t>
        </w:r>
      </w:ins>
      <w:ins w:id="210" w:author="Erik Wikström" w:date="2021-06-01T19:16:00Z">
        <w:r>
          <w:t>61</w:t>
        </w:r>
      </w:ins>
      <w:ins w:id="211" w:author="Erik Wikström" w:date="2021-06-01T19:15:00Z">
        <w:r>
          <w:t>].</w:t>
        </w:r>
      </w:ins>
    </w:p>
    <w:p w14:paraId="7AF421A8" w14:textId="77777777" w:rsidR="00403E3C" w:rsidRDefault="00403E3C" w:rsidP="00403E3C">
      <w:r w:rsidRPr="00441CD0">
        <w:t>The NAI field, in octets 'f+1' to 'g' shall be encoded as an Octet String (see IETF RFC 4282 [36]).</w:t>
      </w:r>
    </w:p>
    <w:p w14:paraId="766B1451" w14:textId="77777777" w:rsidR="001264DC" w:rsidRPr="00D25ED4" w:rsidRDefault="001264DC">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B9F8C" w14:textId="77777777" w:rsidR="00167D0A" w:rsidRDefault="00167D0A">
      <w:r>
        <w:separator/>
      </w:r>
    </w:p>
  </w:endnote>
  <w:endnote w:type="continuationSeparator" w:id="0">
    <w:p w14:paraId="1C27935C" w14:textId="77777777" w:rsidR="00167D0A" w:rsidRDefault="00167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1264DC" w:rsidRDefault="00126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1264DC" w:rsidRDefault="001264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1264DC" w:rsidRDefault="00126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6D944" w14:textId="77777777" w:rsidR="00167D0A" w:rsidRDefault="00167D0A">
      <w:r>
        <w:separator/>
      </w:r>
    </w:p>
  </w:footnote>
  <w:footnote w:type="continuationSeparator" w:id="0">
    <w:p w14:paraId="14510BAF" w14:textId="77777777" w:rsidR="00167D0A" w:rsidRDefault="00167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264DC" w:rsidRDefault="001264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1264DC" w:rsidRDefault="00126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1264DC" w:rsidRDefault="001264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264DC" w:rsidRDefault="001264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264DC" w:rsidRDefault="001264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264DC" w:rsidRDefault="00126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k Wikström">
    <w15:presenceInfo w15:providerId="AD" w15:userId="S::erik.wikstrom@ericsson.com::8f9b9368-4e94-42f8-b8d8-7fa825798478"/>
  </w15:person>
  <w15:person w15:author="Frank Yong Yang 2021-06 v3">
    <w15:presenceInfo w15:providerId="None" w15:userId="Frank Yong Yang 2021-06 v3"/>
  </w15:person>
  <w15:person w15:author="Frank Yong Yang 2021-06 v2">
    <w15:presenceInfo w15:providerId="None" w15:userId="Frank Yong Yang 2021-06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55A52"/>
    <w:rsid w:val="00061637"/>
    <w:rsid w:val="000628F9"/>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4F6B"/>
    <w:rsid w:val="001264DC"/>
    <w:rsid w:val="00126691"/>
    <w:rsid w:val="001409C2"/>
    <w:rsid w:val="0014518B"/>
    <w:rsid w:val="00145D43"/>
    <w:rsid w:val="00153BF2"/>
    <w:rsid w:val="00155EE0"/>
    <w:rsid w:val="00160911"/>
    <w:rsid w:val="00164E97"/>
    <w:rsid w:val="00167D0A"/>
    <w:rsid w:val="00167EB7"/>
    <w:rsid w:val="00170532"/>
    <w:rsid w:val="001714D5"/>
    <w:rsid w:val="001721AE"/>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5E1"/>
    <w:rsid w:val="001D6DB2"/>
    <w:rsid w:val="001E3FBE"/>
    <w:rsid w:val="001E41F3"/>
    <w:rsid w:val="001E4275"/>
    <w:rsid w:val="001F026A"/>
    <w:rsid w:val="001F1BD2"/>
    <w:rsid w:val="001F2279"/>
    <w:rsid w:val="001F2926"/>
    <w:rsid w:val="00212C1B"/>
    <w:rsid w:val="00221B6F"/>
    <w:rsid w:val="002247BC"/>
    <w:rsid w:val="00243608"/>
    <w:rsid w:val="002478AC"/>
    <w:rsid w:val="0026004D"/>
    <w:rsid w:val="002640DD"/>
    <w:rsid w:val="002654E8"/>
    <w:rsid w:val="002659C6"/>
    <w:rsid w:val="00275D12"/>
    <w:rsid w:val="00284FEB"/>
    <w:rsid w:val="002860C4"/>
    <w:rsid w:val="00291885"/>
    <w:rsid w:val="00292523"/>
    <w:rsid w:val="0029289F"/>
    <w:rsid w:val="0029340E"/>
    <w:rsid w:val="002A200C"/>
    <w:rsid w:val="002B3353"/>
    <w:rsid w:val="002B5741"/>
    <w:rsid w:val="002B5B93"/>
    <w:rsid w:val="002C38EA"/>
    <w:rsid w:val="002D0E3D"/>
    <w:rsid w:val="002E2478"/>
    <w:rsid w:val="002E472E"/>
    <w:rsid w:val="002E7DD9"/>
    <w:rsid w:val="002F4337"/>
    <w:rsid w:val="0030038D"/>
    <w:rsid w:val="003017A5"/>
    <w:rsid w:val="00305409"/>
    <w:rsid w:val="003061DC"/>
    <w:rsid w:val="00312A4A"/>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95FC8"/>
    <w:rsid w:val="003A260C"/>
    <w:rsid w:val="003B3782"/>
    <w:rsid w:val="003C221D"/>
    <w:rsid w:val="003D3C34"/>
    <w:rsid w:val="003D454E"/>
    <w:rsid w:val="003D4A1B"/>
    <w:rsid w:val="003E1A36"/>
    <w:rsid w:val="003E72B5"/>
    <w:rsid w:val="003F1AA9"/>
    <w:rsid w:val="003F59E1"/>
    <w:rsid w:val="003F6FB2"/>
    <w:rsid w:val="004001A2"/>
    <w:rsid w:val="00403E3C"/>
    <w:rsid w:val="00406102"/>
    <w:rsid w:val="00407246"/>
    <w:rsid w:val="00407310"/>
    <w:rsid w:val="00410371"/>
    <w:rsid w:val="00423DA3"/>
    <w:rsid w:val="004242F1"/>
    <w:rsid w:val="004256E7"/>
    <w:rsid w:val="00425D25"/>
    <w:rsid w:val="00434491"/>
    <w:rsid w:val="00450984"/>
    <w:rsid w:val="00452768"/>
    <w:rsid w:val="004579D9"/>
    <w:rsid w:val="00462F12"/>
    <w:rsid w:val="004636ED"/>
    <w:rsid w:val="0046681E"/>
    <w:rsid w:val="004718DC"/>
    <w:rsid w:val="004761E5"/>
    <w:rsid w:val="004836E2"/>
    <w:rsid w:val="00490D39"/>
    <w:rsid w:val="0049164F"/>
    <w:rsid w:val="004A415F"/>
    <w:rsid w:val="004A5389"/>
    <w:rsid w:val="004B0A87"/>
    <w:rsid w:val="004B2ECA"/>
    <w:rsid w:val="004B34DA"/>
    <w:rsid w:val="004B75B7"/>
    <w:rsid w:val="004B7D2C"/>
    <w:rsid w:val="004C09B2"/>
    <w:rsid w:val="004C498F"/>
    <w:rsid w:val="004D19FF"/>
    <w:rsid w:val="004D3182"/>
    <w:rsid w:val="004E2810"/>
    <w:rsid w:val="004E74FE"/>
    <w:rsid w:val="004F35DF"/>
    <w:rsid w:val="004F42CD"/>
    <w:rsid w:val="004F4B7E"/>
    <w:rsid w:val="004F5CC6"/>
    <w:rsid w:val="005022D1"/>
    <w:rsid w:val="00506AA5"/>
    <w:rsid w:val="0051580D"/>
    <w:rsid w:val="00523B65"/>
    <w:rsid w:val="005259AC"/>
    <w:rsid w:val="00533004"/>
    <w:rsid w:val="00542B94"/>
    <w:rsid w:val="00547111"/>
    <w:rsid w:val="00554571"/>
    <w:rsid w:val="00560067"/>
    <w:rsid w:val="0056720C"/>
    <w:rsid w:val="00570350"/>
    <w:rsid w:val="0057168B"/>
    <w:rsid w:val="00572C6F"/>
    <w:rsid w:val="00572E61"/>
    <w:rsid w:val="0057715D"/>
    <w:rsid w:val="00586C6A"/>
    <w:rsid w:val="00591C6C"/>
    <w:rsid w:val="00591ED3"/>
    <w:rsid w:val="00592D74"/>
    <w:rsid w:val="00597D99"/>
    <w:rsid w:val="005A5F0F"/>
    <w:rsid w:val="005D3AE4"/>
    <w:rsid w:val="005E0F2C"/>
    <w:rsid w:val="005E0F4F"/>
    <w:rsid w:val="005E2C44"/>
    <w:rsid w:val="005E5CDC"/>
    <w:rsid w:val="005E5F66"/>
    <w:rsid w:val="005E607A"/>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2BF1"/>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2E5A"/>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1B7D"/>
    <w:rsid w:val="0074222E"/>
    <w:rsid w:val="0074306B"/>
    <w:rsid w:val="00752CC7"/>
    <w:rsid w:val="00756CA0"/>
    <w:rsid w:val="0076047F"/>
    <w:rsid w:val="00767372"/>
    <w:rsid w:val="00767441"/>
    <w:rsid w:val="00773027"/>
    <w:rsid w:val="00776055"/>
    <w:rsid w:val="00777C47"/>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E08EC"/>
    <w:rsid w:val="007E3C1B"/>
    <w:rsid w:val="007E7882"/>
    <w:rsid w:val="007F7259"/>
    <w:rsid w:val="00802DC3"/>
    <w:rsid w:val="008040A8"/>
    <w:rsid w:val="00806500"/>
    <w:rsid w:val="008069ED"/>
    <w:rsid w:val="00811AA9"/>
    <w:rsid w:val="00823D0C"/>
    <w:rsid w:val="008261C0"/>
    <w:rsid w:val="008279FA"/>
    <w:rsid w:val="00827EF3"/>
    <w:rsid w:val="00830D46"/>
    <w:rsid w:val="008438EF"/>
    <w:rsid w:val="00845065"/>
    <w:rsid w:val="00846135"/>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2133"/>
    <w:rsid w:val="008E5B50"/>
    <w:rsid w:val="008F08D4"/>
    <w:rsid w:val="008F128A"/>
    <w:rsid w:val="008F3789"/>
    <w:rsid w:val="008F686C"/>
    <w:rsid w:val="008F7B1A"/>
    <w:rsid w:val="009032F4"/>
    <w:rsid w:val="00903D0A"/>
    <w:rsid w:val="00910BAE"/>
    <w:rsid w:val="009111C0"/>
    <w:rsid w:val="00914837"/>
    <w:rsid w:val="009148DE"/>
    <w:rsid w:val="00914D46"/>
    <w:rsid w:val="0091579B"/>
    <w:rsid w:val="009254E0"/>
    <w:rsid w:val="009261BF"/>
    <w:rsid w:val="00930084"/>
    <w:rsid w:val="00932D4A"/>
    <w:rsid w:val="00934ED4"/>
    <w:rsid w:val="00941E30"/>
    <w:rsid w:val="00947D3E"/>
    <w:rsid w:val="009554B2"/>
    <w:rsid w:val="00957F7C"/>
    <w:rsid w:val="00957FB4"/>
    <w:rsid w:val="00961F7E"/>
    <w:rsid w:val="00967B41"/>
    <w:rsid w:val="009709A6"/>
    <w:rsid w:val="009777D9"/>
    <w:rsid w:val="009844F9"/>
    <w:rsid w:val="00991009"/>
    <w:rsid w:val="00991B88"/>
    <w:rsid w:val="00992DB1"/>
    <w:rsid w:val="00996139"/>
    <w:rsid w:val="00996A0E"/>
    <w:rsid w:val="009A327F"/>
    <w:rsid w:val="009A5753"/>
    <w:rsid w:val="009A579D"/>
    <w:rsid w:val="009B0CA8"/>
    <w:rsid w:val="009E3297"/>
    <w:rsid w:val="009E3B63"/>
    <w:rsid w:val="009E3C2F"/>
    <w:rsid w:val="009E73CA"/>
    <w:rsid w:val="009F21B0"/>
    <w:rsid w:val="009F3DE8"/>
    <w:rsid w:val="009F734F"/>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0AC6"/>
    <w:rsid w:val="00A91324"/>
    <w:rsid w:val="00A9143D"/>
    <w:rsid w:val="00A91B5C"/>
    <w:rsid w:val="00AA1825"/>
    <w:rsid w:val="00AA2CBC"/>
    <w:rsid w:val="00AA3A88"/>
    <w:rsid w:val="00AA5A5C"/>
    <w:rsid w:val="00AB353E"/>
    <w:rsid w:val="00AB5920"/>
    <w:rsid w:val="00AC018F"/>
    <w:rsid w:val="00AC40CF"/>
    <w:rsid w:val="00AC5820"/>
    <w:rsid w:val="00AD1CD8"/>
    <w:rsid w:val="00AD3D3E"/>
    <w:rsid w:val="00AD6DAE"/>
    <w:rsid w:val="00AE4DE2"/>
    <w:rsid w:val="00AF2169"/>
    <w:rsid w:val="00AF70C1"/>
    <w:rsid w:val="00B0435F"/>
    <w:rsid w:val="00B1124A"/>
    <w:rsid w:val="00B12E61"/>
    <w:rsid w:val="00B153EA"/>
    <w:rsid w:val="00B155CF"/>
    <w:rsid w:val="00B15DF7"/>
    <w:rsid w:val="00B1744F"/>
    <w:rsid w:val="00B17D91"/>
    <w:rsid w:val="00B2481F"/>
    <w:rsid w:val="00B258BB"/>
    <w:rsid w:val="00B27EC9"/>
    <w:rsid w:val="00B31712"/>
    <w:rsid w:val="00B32BFB"/>
    <w:rsid w:val="00B3499B"/>
    <w:rsid w:val="00B3588D"/>
    <w:rsid w:val="00B36E26"/>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D6D4F"/>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F9C"/>
    <w:rsid w:val="00CD5180"/>
    <w:rsid w:val="00CE0F11"/>
    <w:rsid w:val="00CE2467"/>
    <w:rsid w:val="00CE27D1"/>
    <w:rsid w:val="00CE4DEE"/>
    <w:rsid w:val="00CF0AF9"/>
    <w:rsid w:val="00CF1E91"/>
    <w:rsid w:val="00CF52D7"/>
    <w:rsid w:val="00CF53B3"/>
    <w:rsid w:val="00CF5B37"/>
    <w:rsid w:val="00D00597"/>
    <w:rsid w:val="00D035F8"/>
    <w:rsid w:val="00D03F9A"/>
    <w:rsid w:val="00D04E4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3F3"/>
    <w:rsid w:val="00D748CE"/>
    <w:rsid w:val="00D83E19"/>
    <w:rsid w:val="00D90A70"/>
    <w:rsid w:val="00D91D27"/>
    <w:rsid w:val="00D944AA"/>
    <w:rsid w:val="00D9494C"/>
    <w:rsid w:val="00DA04AF"/>
    <w:rsid w:val="00DA1F56"/>
    <w:rsid w:val="00DB47C3"/>
    <w:rsid w:val="00DC6D28"/>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55849"/>
    <w:rsid w:val="00F607FF"/>
    <w:rsid w:val="00F66108"/>
    <w:rsid w:val="00F71DDA"/>
    <w:rsid w:val="00F82B3D"/>
    <w:rsid w:val="00F82BE1"/>
    <w:rsid w:val="00F87BC0"/>
    <w:rsid w:val="00FB6386"/>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9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0303678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491414337">
      <w:bodyDiv w:val="1"/>
      <w:marLeft w:val="0"/>
      <w:marRight w:val="0"/>
      <w:marTop w:val="0"/>
      <w:marBottom w:val="0"/>
      <w:divBdr>
        <w:top w:val="none" w:sz="0" w:space="0" w:color="auto"/>
        <w:left w:val="none" w:sz="0" w:space="0" w:color="auto"/>
        <w:bottom w:val="none" w:sz="0" w:space="0" w:color="auto"/>
        <w:right w:val="none" w:sz="0" w:space="0" w:color="auto"/>
      </w:divBdr>
    </w:div>
    <w:div w:id="645550190">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78468811">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02873959">
      <w:bodyDiv w:val="1"/>
      <w:marLeft w:val="0"/>
      <w:marRight w:val="0"/>
      <w:marTop w:val="0"/>
      <w:marBottom w:val="0"/>
      <w:divBdr>
        <w:top w:val="none" w:sz="0" w:space="0" w:color="auto"/>
        <w:left w:val="none" w:sz="0" w:space="0" w:color="auto"/>
        <w:bottom w:val="none" w:sz="0" w:space="0" w:color="auto"/>
        <w:right w:val="none" w:sz="0" w:space="0" w:color="auto"/>
      </w:divBdr>
    </w:div>
    <w:div w:id="1422024519">
      <w:bodyDiv w:val="1"/>
      <w:marLeft w:val="0"/>
      <w:marRight w:val="0"/>
      <w:marTop w:val="0"/>
      <w:marBottom w:val="0"/>
      <w:divBdr>
        <w:top w:val="none" w:sz="0" w:space="0" w:color="auto"/>
        <w:left w:val="none" w:sz="0" w:space="0" w:color="auto"/>
        <w:bottom w:val="none" w:sz="0" w:space="0" w:color="auto"/>
        <w:right w:val="none" w:sz="0" w:space="0" w:color="auto"/>
      </w:divBdr>
    </w:div>
    <w:div w:id="1443956856">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27497708">
      <w:bodyDiv w:val="1"/>
      <w:marLeft w:val="0"/>
      <w:marRight w:val="0"/>
      <w:marTop w:val="0"/>
      <w:marBottom w:val="0"/>
      <w:divBdr>
        <w:top w:val="none" w:sz="0" w:space="0" w:color="auto"/>
        <w:left w:val="none" w:sz="0" w:space="0" w:color="auto"/>
        <w:bottom w:val="none" w:sz="0" w:space="0" w:color="auto"/>
        <w:right w:val="none" w:sz="0" w:space="0" w:color="auto"/>
      </w:divBdr>
    </w:div>
    <w:div w:id="1939294396">
      <w:bodyDiv w:val="1"/>
      <w:marLeft w:val="0"/>
      <w:marRight w:val="0"/>
      <w:marTop w:val="0"/>
      <w:marBottom w:val="0"/>
      <w:divBdr>
        <w:top w:val="none" w:sz="0" w:space="0" w:color="auto"/>
        <w:left w:val="none" w:sz="0" w:space="0" w:color="auto"/>
        <w:bottom w:val="none" w:sz="0" w:space="0" w:color="auto"/>
        <w:right w:val="none" w:sz="0" w:space="0" w:color="auto"/>
      </w:divBdr>
    </w:div>
    <w:div w:id="1996182753">
      <w:bodyDiv w:val="1"/>
      <w:marLeft w:val="0"/>
      <w:marRight w:val="0"/>
      <w:marTop w:val="0"/>
      <w:marBottom w:val="0"/>
      <w:divBdr>
        <w:top w:val="none" w:sz="0" w:space="0" w:color="auto"/>
        <w:left w:val="none" w:sz="0" w:space="0" w:color="auto"/>
        <w:bottom w:val="none" w:sz="0" w:space="0" w:color="auto"/>
        <w:right w:val="none" w:sz="0" w:space="0" w:color="auto"/>
      </w:divBdr>
    </w:div>
    <w:div w:id="2072265784">
      <w:bodyDiv w:val="1"/>
      <w:marLeft w:val="0"/>
      <w:marRight w:val="0"/>
      <w:marTop w:val="0"/>
      <w:marBottom w:val="0"/>
      <w:divBdr>
        <w:top w:val="none" w:sz="0" w:space="0" w:color="auto"/>
        <w:left w:val="none" w:sz="0" w:space="0" w:color="auto"/>
        <w:bottom w:val="none" w:sz="0" w:space="0" w:color="auto"/>
        <w:right w:val="none" w:sz="0" w:space="0" w:color="auto"/>
      </w:divBdr>
    </w:div>
    <w:div w:id="214619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817</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v3</cp:lastModifiedBy>
  <cp:revision>6</cp:revision>
  <cp:lastPrinted>1899-12-31T23:00:00Z</cp:lastPrinted>
  <dcterms:created xsi:type="dcterms:W3CDTF">2021-08-06T08:28:00Z</dcterms:created>
  <dcterms:modified xsi:type="dcterms:W3CDTF">2021-08-09T11:42:00Z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